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5F6A010F"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B01D01" w:rsidRPr="000A5D5A">
        <w:rPr>
          <w:b/>
          <w:kern w:val="2"/>
          <w:lang w:eastAsia="zh-CN"/>
        </w:rPr>
        <w:t>0</w:t>
      </w:r>
      <w:r w:rsidR="00B01D01">
        <w:rPr>
          <w:b/>
          <w:kern w:val="2"/>
          <w:lang w:eastAsia="zh-CN"/>
        </w:rPr>
        <w:t>2</w:t>
      </w:r>
      <w:r w:rsidR="00B01D01" w:rsidRPr="000A5D5A">
        <w:rPr>
          <w:b/>
          <w:kern w:val="2"/>
          <w:lang w:eastAsia="zh-CN"/>
        </w:rPr>
        <w:t xml:space="preserve"> </w:t>
      </w:r>
      <w:r w:rsidR="000A5D5A" w:rsidRPr="000A5D5A">
        <w:rPr>
          <w:b/>
          <w:kern w:val="2"/>
          <w:lang w:eastAsia="zh-CN"/>
        </w:rPr>
        <w:t>(Type-</w:t>
      </w:r>
      <w:r w:rsidR="00B01D01">
        <w:rPr>
          <w:b/>
          <w:kern w:val="2"/>
          <w:lang w:eastAsia="zh-CN"/>
        </w:rPr>
        <w:t>2</w:t>
      </w:r>
      <w:r w:rsidR="00B01D01" w:rsidRPr="000A5D5A">
        <w:rPr>
          <w:b/>
          <w:kern w:val="2"/>
          <w:lang w:eastAsia="zh-CN"/>
        </w:rPr>
        <w:t xml:space="preserve"> </w:t>
      </w:r>
      <w:r w:rsidR="000A5D5A" w:rsidRPr="000A5D5A">
        <w:rPr>
          <w:b/>
          <w:kern w:val="2"/>
          <w:lang w:eastAsia="zh-CN"/>
        </w:rPr>
        <w:t>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62CBCC1F" w14:textId="6843F5AF"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A7, A8, A9 that are prioritized for RAN1#100b-e among the issues identified for the </w:t>
      </w:r>
      <w:r w:rsidRPr="00D569C2">
        <w:rPr>
          <w:rFonts w:eastAsiaTheme="minorEastAsia"/>
          <w:b/>
          <w:lang w:eastAsia="zh-CN"/>
        </w:rPr>
        <w:t>NR-U Type-</w:t>
      </w:r>
      <w:r>
        <w:rPr>
          <w:rFonts w:eastAsiaTheme="minorEastAsia"/>
          <w:b/>
          <w:lang w:eastAsia="zh-CN"/>
        </w:rPr>
        <w:t>2</w:t>
      </w:r>
      <w:r w:rsidRPr="00D569C2">
        <w:rPr>
          <w:rFonts w:eastAsiaTheme="minorEastAsia"/>
          <w:b/>
          <w:lang w:eastAsia="zh-CN"/>
        </w:rPr>
        <w:t xml:space="preserve"> HARQ-ACK codebook</w:t>
      </w:r>
      <w:r>
        <w:rPr>
          <w:rFonts w:eastAsiaTheme="minorEastAsia"/>
          <w:lang w:eastAsia="zh-CN"/>
        </w:rPr>
        <w:t xml:space="preserve"> during the preparation phase.</w:t>
      </w:r>
    </w:p>
    <w:p w14:paraId="3CC8DC00" w14:textId="77777777" w:rsidR="006C7BFB" w:rsidRDefault="006C7BFB" w:rsidP="000D00E9">
      <w:pPr>
        <w:spacing w:after="0"/>
        <w:rPr>
          <w:rFonts w:eastAsiaTheme="minorEastAsia"/>
          <w:lang w:eastAsia="zh-CN"/>
        </w:rPr>
      </w:pPr>
    </w:p>
    <w:p w14:paraId="67565208" w14:textId="77777777" w:rsidR="00CC6ED8" w:rsidRPr="00851067" w:rsidRDefault="00CC6ED8" w:rsidP="00CC6ED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7595F311" w14:textId="12352F3E" w:rsidR="00CC6ED8" w:rsidRDefault="000A5D5A" w:rsidP="001D3D2C">
      <w:pPr>
        <w:numPr>
          <w:ilvl w:val="0"/>
          <w:numId w:val="28"/>
        </w:numPr>
        <w:autoSpaceDE/>
        <w:autoSpaceDN/>
        <w:adjustRightInd/>
        <w:snapToGrid/>
        <w:spacing w:after="0"/>
        <w:jc w:val="left"/>
        <w:rPr>
          <w:lang w:eastAsia="x-none"/>
        </w:rPr>
      </w:pPr>
      <w:r>
        <w:rPr>
          <w:lang w:eastAsia="x-none"/>
        </w:rPr>
        <w:t xml:space="preserve">A9: </w:t>
      </w:r>
      <w:r w:rsidR="00CC6ED8">
        <w:rPr>
          <w:lang w:eastAsia="x-none"/>
        </w:rPr>
        <w:t>How to determine NFI, number of requested groups and PUCCH occasions i(g) and i((g+1) mod 2) when multiple DCIs provide these values</w:t>
      </w:r>
    </w:p>
    <w:p w14:paraId="149ABE2D" w14:textId="1D6209E2" w:rsidR="00CC6ED8" w:rsidRDefault="000A5D5A" w:rsidP="001D3D2C">
      <w:pPr>
        <w:numPr>
          <w:ilvl w:val="0"/>
          <w:numId w:val="28"/>
        </w:numPr>
        <w:autoSpaceDE/>
        <w:autoSpaceDN/>
        <w:adjustRightInd/>
        <w:snapToGrid/>
        <w:spacing w:after="0"/>
        <w:jc w:val="left"/>
        <w:rPr>
          <w:lang w:eastAsia="x-none"/>
        </w:rPr>
      </w:pPr>
      <w:r>
        <w:rPr>
          <w:lang w:eastAsia="x-none"/>
        </w:rPr>
        <w:t xml:space="preserve">A7: </w:t>
      </w:r>
      <w:r w:rsidR="00CC6ED8">
        <w:rPr>
          <w:lang w:eastAsia="x-none"/>
        </w:rPr>
        <w:t>How is T-DAI interpreted in DCI 1_1 for the non-scheduled group when two sub-codebooks (for TB and CBG) are configured</w:t>
      </w:r>
    </w:p>
    <w:p w14:paraId="0F7E8683" w14:textId="5521EAF5" w:rsidR="00CC6ED8" w:rsidRDefault="000A5D5A" w:rsidP="001D3D2C">
      <w:pPr>
        <w:numPr>
          <w:ilvl w:val="0"/>
          <w:numId w:val="28"/>
        </w:numPr>
        <w:autoSpaceDE/>
        <w:autoSpaceDN/>
        <w:adjustRightInd/>
        <w:snapToGrid/>
        <w:spacing w:after="0"/>
        <w:jc w:val="left"/>
        <w:rPr>
          <w:lang w:eastAsia="x-none"/>
        </w:rPr>
      </w:pPr>
      <w:r>
        <w:rPr>
          <w:lang w:eastAsia="x-none"/>
        </w:rPr>
        <w:t xml:space="preserve">A8: </w:t>
      </w:r>
      <w:r w:rsidR="00CC6ED8">
        <w:rPr>
          <w:lang w:eastAsia="x-none"/>
        </w:rPr>
        <w:t>Second HARQ-ACK information generation in case of toggled NFI for the non-scheduled group in a DCI scheduling PDSCH for another group</w:t>
      </w:r>
    </w:p>
    <w:p w14:paraId="435F1F9C" w14:textId="77777777" w:rsidR="00CC6ED8" w:rsidRDefault="00CC6ED8" w:rsidP="000D00E9">
      <w:pPr>
        <w:spacing w:after="0"/>
        <w:rPr>
          <w:rFonts w:eastAsiaTheme="minorEastAsia"/>
          <w:lang w:eastAsia="zh-CN"/>
        </w:rPr>
      </w:pPr>
    </w:p>
    <w:p w14:paraId="2586EFDC" w14:textId="7F72A4BF" w:rsidR="00732F94" w:rsidRDefault="00814AE6" w:rsidP="000D00E9">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w:t>
      </w:r>
      <w:r>
        <w:rPr>
          <w:rFonts w:eastAsiaTheme="minorEastAsia"/>
          <w:lang w:eastAsia="zh-CN"/>
        </w:rPr>
        <w:t xml:space="preserve">(and sub-issue) </w:t>
      </w:r>
      <w:r w:rsidRPr="000353AE">
        <w:rPr>
          <w:rFonts w:eastAsiaTheme="minorEastAsia"/>
          <w:lang w:eastAsia="zh-CN"/>
        </w:rPr>
        <w:t>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p>
    <w:p w14:paraId="64A3663C" w14:textId="77777777" w:rsidR="000D00E9" w:rsidRDefault="000D00E9" w:rsidP="000D00E9">
      <w:pPr>
        <w:spacing w:after="0"/>
        <w:rPr>
          <w:rFonts w:eastAsiaTheme="minorEastAsia"/>
          <w:lang w:eastAsia="zh-CN"/>
        </w:rPr>
      </w:pPr>
    </w:p>
    <w:p w14:paraId="5D3A3D23" w14:textId="747A894F" w:rsidR="009A3A86" w:rsidRDefault="00814AE6" w:rsidP="00DA32BF">
      <w:pPr>
        <w:pStyle w:val="1"/>
        <w:spacing w:before="0" w:after="0"/>
      </w:pPr>
      <w:bookmarkStart w:id="2" w:name="_Ref129681832"/>
      <w:r>
        <w:rPr>
          <w:rFonts w:hint="eastAsia"/>
        </w:rPr>
        <w:t>Discussion</w:t>
      </w:r>
    </w:p>
    <w:p w14:paraId="6B95F66B" w14:textId="77777777" w:rsidR="000D00E9" w:rsidRDefault="000D00E9" w:rsidP="00DA32BF">
      <w:pPr>
        <w:spacing w:after="0"/>
        <w:rPr>
          <w:rFonts w:eastAsiaTheme="minorEastAsia"/>
          <w:lang w:eastAsia="zh-CN"/>
        </w:rPr>
      </w:pPr>
      <w:bookmarkStart w:id="3" w:name="_Ref124589665"/>
      <w:bookmarkStart w:id="4" w:name="_Ref71620620"/>
      <w:bookmarkStart w:id="5" w:name="_Ref124671424"/>
    </w:p>
    <w:p w14:paraId="31A4C4BF" w14:textId="77777777" w:rsidR="00A64DBE" w:rsidRDefault="00A64DBE" w:rsidP="003F2425"/>
    <w:p w14:paraId="47AB1D38" w14:textId="287931B1" w:rsidR="003F2425" w:rsidRDefault="003F2425" w:rsidP="003F2425">
      <w:pPr>
        <w:pStyle w:val="2"/>
      </w:pPr>
      <w:r>
        <w:t>Issue A7</w:t>
      </w:r>
    </w:p>
    <w:tbl>
      <w:tblPr>
        <w:tblStyle w:val="ae"/>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ae"/>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0579368F" w:rsidR="00DE42A0" w:rsidRDefault="00323D4E" w:rsidP="00DE42A0">
      <w:pPr>
        <w:spacing w:after="0"/>
        <w:jc w:val="left"/>
      </w:pPr>
      <w:r>
        <w:rPr>
          <w:highlight w:val="yellow"/>
        </w:rPr>
        <w:t>FL p</w:t>
      </w:r>
      <w:r w:rsidR="00B50C88" w:rsidRPr="00B50C88">
        <w:rPr>
          <w:highlight w:val="yellow"/>
        </w:rPr>
        <w:t>roposal</w:t>
      </w:r>
      <w:r w:rsidR="00B50C88">
        <w:t xml:space="preserve">: </w:t>
      </w:r>
    </w:p>
    <w:p w14:paraId="1586B98D" w14:textId="71EE2F88" w:rsidR="008D5C1D" w:rsidRDefault="008D5C1D"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426F741B" w14:textId="48C60A06" w:rsidR="00971AFB" w:rsidRDefault="00971AFB"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9A25AE8" w14:textId="6C9ECD2F" w:rsidR="008D5C1D" w:rsidRDefault="00B31087" w:rsidP="001D3D2C">
      <w:pPr>
        <w:pStyle w:val="af3"/>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sidR="006A7C3A">
        <w:rPr>
          <w:rFonts w:ascii="Times New Roman" w:hAnsi="Times New Roman" w:hint="eastAsia"/>
          <w:sz w:val="22"/>
          <w:szCs w:val="22"/>
          <w:lang w:eastAsia="zh-CN"/>
        </w:rPr>
        <w:t xml:space="preserve">Clarify that a UE is not expected to </w:t>
      </w:r>
      <w:r w:rsidR="006A7C3A" w:rsidRPr="006A7C3A">
        <w:rPr>
          <w:rFonts w:ascii="Times New Roman" w:hAnsi="Times New Roman"/>
          <w:sz w:val="22"/>
          <w:szCs w:val="22"/>
          <w:lang w:eastAsia="zh-CN"/>
        </w:rPr>
        <w:t>generate HARQ-ACK information if T-DAI for the non-scheduled group</w:t>
      </w:r>
      <w:r w:rsidR="006A7C3A">
        <w:rPr>
          <w:rFonts w:ascii="Times New Roman" w:hAnsi="Times New Roman"/>
          <w:sz w:val="22"/>
          <w:szCs w:val="22"/>
          <w:lang w:eastAsia="zh-CN"/>
        </w:rPr>
        <w:t xml:space="preserve"> </w:t>
      </w:r>
      <w:r w:rsidR="006A7C3A" w:rsidRPr="006A7C3A">
        <w:rPr>
          <w:rFonts w:ascii="Times New Roman" w:hAnsi="Times New Roman"/>
          <w:sz w:val="22"/>
          <w:szCs w:val="22"/>
          <w:lang w:eastAsia="zh-CN"/>
        </w:rPr>
        <w:t>in DCI 1_1</w:t>
      </w:r>
      <w:r w:rsidR="006A7C3A">
        <w:rPr>
          <w:rFonts w:ascii="Times New Roman" w:hAnsi="Times New Roman"/>
          <w:sz w:val="22"/>
          <w:szCs w:val="22"/>
          <w:lang w:eastAsia="zh-CN"/>
        </w:rPr>
        <w:t xml:space="preserve"> is smaller than T-DAI received for any of the two </w:t>
      </w:r>
      <w:r w:rsidR="006A7C3A">
        <w:rPr>
          <w:rFonts w:ascii="Times New Roman" w:hAnsi="Times New Roman"/>
          <w:sz w:val="22"/>
          <w:szCs w:val="22"/>
          <w:lang w:eastAsia="zh-CN"/>
        </w:rPr>
        <w:lastRenderedPageBreak/>
        <w:t>sub-codebooks (TB, CBG) in earlier DCIs scheduling the same group</w:t>
      </w:r>
      <w:r>
        <w:rPr>
          <w:rFonts w:ascii="Times New Roman" w:hAnsi="Times New Roman"/>
          <w:sz w:val="22"/>
          <w:szCs w:val="22"/>
          <w:lang w:eastAsia="zh-CN"/>
        </w:rPr>
        <w:t xml:space="preserve"> if NFI was not toggled for the group</w:t>
      </w:r>
      <w:r w:rsidR="006A7C3A">
        <w:rPr>
          <w:rFonts w:ascii="Times New Roman" w:hAnsi="Times New Roman"/>
          <w:sz w:val="22"/>
          <w:szCs w:val="22"/>
          <w:lang w:eastAsia="zh-CN"/>
        </w:rPr>
        <w:t>.</w:t>
      </w:r>
    </w:p>
    <w:p w14:paraId="233267E1" w14:textId="0984FD99" w:rsidR="00B31087" w:rsidRDefault="00B31087" w:rsidP="001D3D2C">
      <w:pPr>
        <w:pStyle w:val="af3"/>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sidR="00971AFB">
        <w:rPr>
          <w:rFonts w:ascii="Times New Roman" w:hAnsi="Times New Roman"/>
          <w:sz w:val="22"/>
          <w:szCs w:val="22"/>
          <w:lang w:eastAsia="zh-CN"/>
        </w:rPr>
        <w:t xml:space="preserve"> </w:t>
      </w:r>
      <w:r w:rsidR="00323D4E" w:rsidRPr="00323D4E">
        <w:rPr>
          <w:rFonts w:ascii="Times New Roman" w:hAnsi="Times New Roman"/>
          <w:sz w:val="22"/>
          <w:szCs w:val="22"/>
          <w:lang w:eastAsia="zh-CN"/>
        </w:rPr>
        <w:t xml:space="preserve">Introduce 2 additional bits for T-DAI field </w:t>
      </w:r>
      <w:r w:rsidR="00323D4E">
        <w:rPr>
          <w:rFonts w:ascii="Times New Roman" w:hAnsi="Times New Roman"/>
          <w:sz w:val="22"/>
          <w:szCs w:val="22"/>
          <w:lang w:eastAsia="zh-CN"/>
        </w:rPr>
        <w:t>in DCI format 1_1 w</w:t>
      </w:r>
      <w:r w:rsidR="00971AFB">
        <w:rPr>
          <w:rFonts w:ascii="Times New Roman" w:hAnsi="Times New Roman"/>
          <w:sz w:val="22"/>
          <w:szCs w:val="22"/>
          <w:lang w:eastAsia="zh-CN"/>
        </w:rPr>
        <w:t>hen</w:t>
      </w:r>
      <w:r w:rsidRPr="00971AFB">
        <w:rPr>
          <w:rFonts w:ascii="Times New Roman" w:hAnsi="Times New Roman"/>
          <w:sz w:val="22"/>
          <w:szCs w:val="22"/>
          <w:lang w:eastAsia="zh-CN"/>
        </w:rPr>
        <w:t xml:space="preserve"> </w:t>
      </w:r>
      <w:r w:rsidR="00971AFB" w:rsidRPr="00971AFB">
        <w:rPr>
          <w:rFonts w:ascii="Times New Roman" w:hAnsi="Times New Roman"/>
          <w:i/>
          <w:sz w:val="22"/>
          <w:szCs w:val="22"/>
          <w:lang w:eastAsia="zh-CN"/>
        </w:rPr>
        <w:t xml:space="preserve">NFI-TotalDAI-Included-r16 </w:t>
      </w:r>
      <w:r w:rsidR="00323D4E">
        <w:rPr>
          <w:rFonts w:ascii="Times New Roman" w:hAnsi="Times New Roman"/>
          <w:i/>
          <w:sz w:val="22"/>
          <w:szCs w:val="22"/>
          <w:lang w:eastAsia="zh-CN"/>
        </w:rPr>
        <w:t xml:space="preserve">is configured </w:t>
      </w:r>
      <w:r w:rsidR="00971AFB" w:rsidRPr="00971AFB">
        <w:rPr>
          <w:rFonts w:ascii="Times New Roman" w:hAnsi="Times New Roman"/>
          <w:sz w:val="22"/>
          <w:szCs w:val="22"/>
          <w:lang w:eastAsia="zh-CN"/>
        </w:rPr>
        <w:t xml:space="preserve">and PDSCH-CodeBlockGroupTransmission is </w:t>
      </w:r>
      <w:r w:rsidR="00971AFB">
        <w:rPr>
          <w:rFonts w:ascii="Times New Roman" w:hAnsi="Times New Roman"/>
          <w:sz w:val="22"/>
          <w:szCs w:val="22"/>
          <w:lang w:eastAsia="zh-CN"/>
        </w:rPr>
        <w:t>configured</w:t>
      </w:r>
      <w:r w:rsidR="00971AFB" w:rsidRPr="00971AFB">
        <w:rPr>
          <w:rFonts w:ascii="Times New Roman" w:hAnsi="Times New Roman"/>
          <w:sz w:val="22"/>
          <w:szCs w:val="22"/>
          <w:lang w:eastAsia="zh-CN"/>
        </w:rPr>
        <w:t xml:space="preserve"> for at least one serving cell, </w:t>
      </w:r>
      <w:r w:rsidR="00323D4E">
        <w:rPr>
          <w:rFonts w:ascii="Times New Roman" w:hAnsi="Times New Roman"/>
          <w:sz w:val="22"/>
          <w:szCs w:val="22"/>
          <w:lang w:eastAsia="zh-CN"/>
        </w:rPr>
        <w:t xml:space="preserve">i.e. </w:t>
      </w:r>
      <w:r w:rsidR="00971AFB">
        <w:rPr>
          <w:rFonts w:ascii="Times New Roman" w:hAnsi="Times New Roman"/>
          <w:sz w:val="22"/>
          <w:szCs w:val="22"/>
          <w:lang w:eastAsia="zh-CN"/>
        </w:rPr>
        <w:t>T-DAI is provided for the non-schedul</w:t>
      </w:r>
      <w:r w:rsidR="00323D4E">
        <w:rPr>
          <w:rFonts w:ascii="Times New Roman" w:hAnsi="Times New Roman"/>
          <w:sz w:val="22"/>
          <w:szCs w:val="22"/>
          <w:lang w:eastAsia="zh-CN"/>
        </w:rPr>
        <w:t>ed group for both sub-codebooks</w:t>
      </w:r>
    </w:p>
    <w:p w14:paraId="1993ED11" w14:textId="0280C45B" w:rsidR="00971AFB" w:rsidRPr="00971AFB" w:rsidRDefault="00971AFB" w:rsidP="001D3D2C">
      <w:pPr>
        <w:pStyle w:val="af3"/>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544F0C4D" w14:textId="77777777" w:rsidR="0062776D" w:rsidRDefault="0062776D" w:rsidP="00DE42A0">
      <w:pPr>
        <w:spacing w:after="0"/>
        <w:jc w:val="left"/>
      </w:pPr>
    </w:p>
    <w:p w14:paraId="2A82057D" w14:textId="77777777" w:rsidR="00323D4E" w:rsidRDefault="00323D4E" w:rsidP="00DE42A0">
      <w:pPr>
        <w:spacing w:after="0"/>
        <w:jc w:val="left"/>
      </w:pPr>
    </w:p>
    <w:p w14:paraId="5A0527EC" w14:textId="77777777" w:rsidR="000216A1" w:rsidRDefault="000216A1" w:rsidP="000216A1"/>
    <w:p w14:paraId="12D97156"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0216A1" w14:paraId="3651B86B" w14:textId="77777777" w:rsidTr="001951F5">
        <w:tc>
          <w:tcPr>
            <w:tcW w:w="1555" w:type="dxa"/>
          </w:tcPr>
          <w:p w14:paraId="3ADDB999" w14:textId="77777777" w:rsidR="000216A1" w:rsidRPr="00D51EC5" w:rsidRDefault="000216A1" w:rsidP="001951F5">
            <w:pPr>
              <w:rPr>
                <w:b/>
              </w:rPr>
            </w:pPr>
            <w:r w:rsidRPr="00D51EC5">
              <w:rPr>
                <w:rFonts w:hint="eastAsia"/>
                <w:b/>
              </w:rPr>
              <w:t>Company</w:t>
            </w:r>
          </w:p>
        </w:tc>
        <w:tc>
          <w:tcPr>
            <w:tcW w:w="7865" w:type="dxa"/>
          </w:tcPr>
          <w:p w14:paraId="6725F5C0" w14:textId="77777777" w:rsidR="000216A1" w:rsidRPr="00D51EC5" w:rsidRDefault="000216A1" w:rsidP="001951F5">
            <w:pPr>
              <w:rPr>
                <w:b/>
              </w:rPr>
            </w:pPr>
            <w:r>
              <w:rPr>
                <w:b/>
              </w:rPr>
              <w:t>Comments on FL proposal</w:t>
            </w:r>
          </w:p>
        </w:tc>
      </w:tr>
      <w:tr w:rsidR="000216A1" w14:paraId="347BF71B" w14:textId="77777777" w:rsidTr="001951F5">
        <w:tc>
          <w:tcPr>
            <w:tcW w:w="1555" w:type="dxa"/>
          </w:tcPr>
          <w:p w14:paraId="781CA966" w14:textId="28A12122" w:rsidR="000216A1" w:rsidRPr="001951F5" w:rsidRDefault="001951F5" w:rsidP="001951F5">
            <w:pPr>
              <w:spacing w:after="0"/>
              <w:jc w:val="left"/>
              <w:rPr>
                <w:sz w:val="21"/>
              </w:rPr>
            </w:pPr>
            <w:r w:rsidRPr="001951F5">
              <w:rPr>
                <w:sz w:val="21"/>
              </w:rPr>
              <w:t>MediaTek</w:t>
            </w:r>
          </w:p>
        </w:tc>
        <w:tc>
          <w:tcPr>
            <w:tcW w:w="7865" w:type="dxa"/>
          </w:tcPr>
          <w:p w14:paraId="7E9BA7A9" w14:textId="5F1789CF" w:rsidR="000216A1" w:rsidRPr="001951F5" w:rsidRDefault="001951F5" w:rsidP="001951F5">
            <w:pPr>
              <w:rPr>
                <w:sz w:val="21"/>
              </w:rPr>
            </w:pPr>
            <w:r w:rsidRPr="001951F5">
              <w:rPr>
                <w:rFonts w:hint="eastAsia"/>
                <w:sz w:val="21"/>
              </w:rPr>
              <w:t>Either Alt2 or Alt3 is</w:t>
            </w:r>
            <w:r>
              <w:rPr>
                <w:sz w:val="21"/>
              </w:rPr>
              <w:t xml:space="preserve"> acceptable</w:t>
            </w:r>
          </w:p>
        </w:tc>
      </w:tr>
      <w:tr w:rsidR="0036025D" w14:paraId="203AB4C5" w14:textId="77777777" w:rsidTr="001951F5">
        <w:tc>
          <w:tcPr>
            <w:tcW w:w="1555" w:type="dxa"/>
          </w:tcPr>
          <w:p w14:paraId="6552B6D9" w14:textId="0A965F57" w:rsidR="0036025D" w:rsidRPr="001951F5" w:rsidRDefault="0036025D" w:rsidP="0036025D">
            <w:pPr>
              <w:spacing w:after="0"/>
              <w:jc w:val="left"/>
              <w:rPr>
                <w:sz w:val="21"/>
              </w:rPr>
            </w:pPr>
            <w:r>
              <w:rPr>
                <w:bCs/>
              </w:rPr>
              <w:t>Nokia, NSB</w:t>
            </w:r>
          </w:p>
        </w:tc>
        <w:tc>
          <w:tcPr>
            <w:tcW w:w="7865" w:type="dxa"/>
          </w:tcPr>
          <w:p w14:paraId="313D8597" w14:textId="45D45429" w:rsidR="0036025D" w:rsidRPr="001951F5" w:rsidRDefault="0036025D" w:rsidP="0036025D">
            <w:pPr>
              <w:rPr>
                <w:sz w:val="21"/>
              </w:rPr>
            </w:pPr>
            <w:r>
              <w:rPr>
                <w:bCs/>
              </w:rPr>
              <w:t xml:space="preserve">Alt.2, is simple and error- free solution. If CBG is configured to a UE for at least one cell, then overhead in UL and also in DL is not an issue.  </w:t>
            </w:r>
          </w:p>
        </w:tc>
      </w:tr>
      <w:tr w:rsidR="00A76EE4" w14:paraId="0C28FA8A" w14:textId="77777777" w:rsidTr="001951F5">
        <w:tc>
          <w:tcPr>
            <w:tcW w:w="1555" w:type="dxa"/>
          </w:tcPr>
          <w:p w14:paraId="6CB81886" w14:textId="02EB7ACF" w:rsidR="00A76EE4" w:rsidRDefault="00A76EE4" w:rsidP="0036025D">
            <w:pPr>
              <w:spacing w:after="0"/>
              <w:jc w:val="left"/>
              <w:rPr>
                <w:bCs/>
                <w:lang w:eastAsia="zh-CN"/>
              </w:rPr>
            </w:pPr>
            <w:r>
              <w:rPr>
                <w:rFonts w:hint="eastAsia"/>
                <w:bCs/>
                <w:lang w:eastAsia="zh-CN"/>
              </w:rPr>
              <w:t>Z</w:t>
            </w:r>
            <w:r>
              <w:rPr>
                <w:bCs/>
                <w:lang w:eastAsia="zh-CN"/>
              </w:rPr>
              <w:t>TE</w:t>
            </w:r>
          </w:p>
        </w:tc>
        <w:tc>
          <w:tcPr>
            <w:tcW w:w="7865" w:type="dxa"/>
          </w:tcPr>
          <w:p w14:paraId="6D91C46A" w14:textId="6F60C241" w:rsidR="00A76EE4" w:rsidRDefault="00A76EE4" w:rsidP="0036025D">
            <w:pPr>
              <w:rPr>
                <w:bCs/>
                <w:lang w:eastAsia="zh-CN"/>
              </w:rPr>
            </w:pPr>
            <w:r>
              <w:rPr>
                <w:rFonts w:hint="eastAsia"/>
                <w:bCs/>
                <w:lang w:eastAsia="zh-CN"/>
              </w:rPr>
              <w:t>A</w:t>
            </w:r>
            <w:r>
              <w:rPr>
                <w:bCs/>
                <w:lang w:eastAsia="zh-CN"/>
              </w:rPr>
              <w:t>lt.1 is preferred</w:t>
            </w:r>
          </w:p>
        </w:tc>
      </w:tr>
      <w:tr w:rsidR="00D812EC" w14:paraId="4A6178B4" w14:textId="77777777" w:rsidTr="001951F5">
        <w:tc>
          <w:tcPr>
            <w:tcW w:w="1555" w:type="dxa"/>
          </w:tcPr>
          <w:p w14:paraId="1B6015C2" w14:textId="5BF5C4C6" w:rsidR="00D812EC" w:rsidRPr="00D812EC" w:rsidRDefault="00D812EC" w:rsidP="0036025D">
            <w:pPr>
              <w:spacing w:after="0"/>
              <w:jc w:val="left"/>
              <w:rPr>
                <w:rFonts w:eastAsia="MS Mincho"/>
                <w:bCs/>
                <w:lang w:eastAsia="ja-JP"/>
              </w:rPr>
            </w:pPr>
            <w:r>
              <w:rPr>
                <w:rFonts w:eastAsia="MS Mincho" w:hint="eastAsia"/>
                <w:bCs/>
                <w:lang w:eastAsia="ja-JP"/>
              </w:rPr>
              <w:t>Sharp</w:t>
            </w:r>
          </w:p>
        </w:tc>
        <w:tc>
          <w:tcPr>
            <w:tcW w:w="7865" w:type="dxa"/>
          </w:tcPr>
          <w:p w14:paraId="5C05E6C7" w14:textId="77777777" w:rsidR="00D812EC" w:rsidRDefault="00D812EC" w:rsidP="00D812EC">
            <w:pPr>
              <w:rPr>
                <w:rFonts w:eastAsia="MS Mincho"/>
                <w:lang w:eastAsia="ja-JP"/>
              </w:rPr>
            </w:pPr>
            <w:r>
              <w:rPr>
                <w:rFonts w:eastAsia="MS Mincho" w:hint="eastAsia"/>
                <w:lang w:eastAsia="ja-JP"/>
              </w:rPr>
              <w:t>Alt2.</w:t>
            </w:r>
          </w:p>
          <w:p w14:paraId="502F872C" w14:textId="69733E2D" w:rsidR="00D812EC" w:rsidRDefault="00D812EC" w:rsidP="00D812EC">
            <w:pPr>
              <w:rPr>
                <w:bCs/>
                <w:lang w:eastAsia="zh-CN"/>
              </w:rPr>
            </w:pPr>
            <w:r>
              <w:rPr>
                <w:rFonts w:eastAsia="MS Mincho"/>
                <w:lang w:eastAsia="ja-JP"/>
              </w:rPr>
              <w:t>Full flexibility is supported by Alt2 at the cost of modifying both 38.212 and 38.213. DCI overhead and HARQ-ACK volume can be controlled by configurations of non-scheduled group T-DAI and CBG.</w:t>
            </w:r>
          </w:p>
        </w:tc>
      </w:tr>
      <w:tr w:rsidR="00D65A24" w14:paraId="1A5D4CDF" w14:textId="77777777" w:rsidTr="001951F5">
        <w:tc>
          <w:tcPr>
            <w:tcW w:w="1555" w:type="dxa"/>
          </w:tcPr>
          <w:p w14:paraId="515DCF61" w14:textId="1D3DCD3D" w:rsidR="00D65A24" w:rsidRPr="00D65A24" w:rsidRDefault="00D65A24" w:rsidP="0036025D">
            <w:pPr>
              <w:spacing w:after="0"/>
              <w:jc w:val="left"/>
              <w:rPr>
                <w:rFonts w:eastAsia="MS Mincho"/>
                <w:bCs/>
                <w:lang w:eastAsia="ja-JP"/>
              </w:rPr>
            </w:pPr>
            <w:r>
              <w:rPr>
                <w:rFonts w:eastAsia="MS Mincho"/>
                <w:bCs/>
                <w:lang w:eastAsia="ja-JP"/>
              </w:rPr>
              <w:t>Samsung</w:t>
            </w:r>
          </w:p>
        </w:tc>
        <w:tc>
          <w:tcPr>
            <w:tcW w:w="7865" w:type="dxa"/>
          </w:tcPr>
          <w:p w14:paraId="6FE9EF5C" w14:textId="5C41FA8F" w:rsidR="00D65A24" w:rsidRDefault="00D65A24" w:rsidP="00D812EC">
            <w:pPr>
              <w:rPr>
                <w:rFonts w:eastAsiaTheme="minorEastAsia"/>
                <w:lang w:eastAsia="zh-CN"/>
              </w:rPr>
            </w:pPr>
            <w:r>
              <w:rPr>
                <w:rFonts w:eastAsiaTheme="minorEastAsia" w:hint="eastAsia"/>
                <w:lang w:eastAsia="zh-CN"/>
              </w:rPr>
              <w:t>A</w:t>
            </w:r>
            <w:r w:rsidR="000353CE">
              <w:rPr>
                <w:rFonts w:eastAsiaTheme="minorEastAsia"/>
                <w:lang w:eastAsia="zh-CN"/>
              </w:rPr>
              <w:t xml:space="preserve">lt 1 is preferred.  Though apparently a gNB would not indicate a smaller T-DAI which leads to dropping some HARQ-ACK bits, it’s fine to clarify the behavior.  </w:t>
            </w:r>
          </w:p>
          <w:p w14:paraId="1927A168" w14:textId="55BC0FEE" w:rsidR="00D65A24" w:rsidRDefault="00D65A24" w:rsidP="00D812EC">
            <w:pPr>
              <w:rPr>
                <w:rFonts w:eastAsiaTheme="minorEastAsia"/>
                <w:lang w:eastAsia="zh-CN"/>
              </w:rPr>
            </w:pPr>
            <w:r>
              <w:rPr>
                <w:rFonts w:eastAsiaTheme="minorEastAsia"/>
                <w:lang w:eastAsia="zh-CN"/>
              </w:rPr>
              <w:t>The DCI overhead for Alt 2</w:t>
            </w:r>
            <w:r w:rsidR="00C8640D">
              <w:rPr>
                <w:rFonts w:eastAsiaTheme="minorEastAsia"/>
                <w:lang w:eastAsia="zh-CN"/>
              </w:rPr>
              <w:t xml:space="preserve"> is undesirable</w:t>
            </w:r>
            <w:r>
              <w:rPr>
                <w:rFonts w:eastAsiaTheme="minorEastAsia"/>
                <w:lang w:eastAsia="zh-CN"/>
              </w:rPr>
              <w:t xml:space="preserve">, because additional 2-bits is added in every DCI no matter another PDSCH group only schedules a single sub-codebook or two sub-codebooks for a PUCCH. </w:t>
            </w:r>
          </w:p>
          <w:p w14:paraId="16E99747" w14:textId="11D7FB67" w:rsidR="00D65A24" w:rsidRPr="00D65A24" w:rsidRDefault="00434D93" w:rsidP="001A1F31">
            <w:pPr>
              <w:rPr>
                <w:rFonts w:eastAsiaTheme="minorEastAsia"/>
                <w:lang w:eastAsia="zh-CN"/>
              </w:rPr>
            </w:pPr>
            <w:r>
              <w:rPr>
                <w:rFonts w:eastAsiaTheme="minorEastAsia"/>
                <w:lang w:eastAsia="zh-CN"/>
              </w:rPr>
              <w:t xml:space="preserve">Alt 3 </w:t>
            </w:r>
            <w:r w:rsidR="001A1F31">
              <w:rPr>
                <w:rFonts w:eastAsiaTheme="minorEastAsia"/>
                <w:lang w:eastAsia="zh-CN"/>
              </w:rPr>
              <w:t xml:space="preserve">sacrifices robustness when CBG is configured for at least one serving cell. </w:t>
            </w:r>
          </w:p>
        </w:tc>
      </w:tr>
      <w:tr w:rsidR="00AD4060" w:rsidRPr="00B30263" w14:paraId="02EF0D76" w14:textId="77777777" w:rsidTr="00AD4060">
        <w:tc>
          <w:tcPr>
            <w:tcW w:w="1555" w:type="dxa"/>
          </w:tcPr>
          <w:p w14:paraId="0414DC25" w14:textId="77777777" w:rsidR="00AD4060" w:rsidRPr="00B30263" w:rsidRDefault="00AD4060" w:rsidP="0086291F">
            <w:pPr>
              <w:spacing w:after="0"/>
              <w:jc w:val="left"/>
              <w:rPr>
                <w:rFonts w:eastAsia="MS Mincho"/>
                <w:bCs/>
                <w:color w:val="0000FF"/>
                <w:lang w:eastAsia="ja-JP"/>
              </w:rPr>
            </w:pPr>
            <w:r w:rsidRPr="00B30263">
              <w:rPr>
                <w:rFonts w:eastAsia="MS Mincho"/>
                <w:bCs/>
                <w:color w:val="0000FF"/>
                <w:lang w:eastAsia="ja-JP"/>
              </w:rPr>
              <w:t>LG</w:t>
            </w:r>
          </w:p>
        </w:tc>
        <w:tc>
          <w:tcPr>
            <w:tcW w:w="7865" w:type="dxa"/>
          </w:tcPr>
          <w:p w14:paraId="2F4E3C01" w14:textId="77777777" w:rsidR="00AD4060" w:rsidRPr="00B30263" w:rsidRDefault="00AD4060" w:rsidP="0086291F">
            <w:pPr>
              <w:rPr>
                <w:rFonts w:eastAsia="MS Mincho"/>
                <w:color w:val="0000FF"/>
                <w:lang w:eastAsia="ja-JP"/>
              </w:rPr>
            </w:pPr>
            <w:r w:rsidRPr="00B30263">
              <w:rPr>
                <w:rFonts w:eastAsia="MS Mincho"/>
                <w:color w:val="0000FF"/>
                <w:lang w:eastAsia="ja-JP"/>
              </w:rPr>
              <w:t>Alt 2 is preferred for the robustness/reliability and to avoid DL scheduling restriction.</w:t>
            </w:r>
          </w:p>
          <w:p w14:paraId="6760AD8E" w14:textId="77777777" w:rsidR="00AD4060" w:rsidRPr="00B30263" w:rsidRDefault="00AD4060" w:rsidP="0086291F">
            <w:pPr>
              <w:rPr>
                <w:rFonts w:eastAsia="Malgun Gothic"/>
                <w:bCs/>
                <w:color w:val="0000FF"/>
                <w:lang w:eastAsia="ko-KR"/>
              </w:rPr>
            </w:pPr>
            <w:r>
              <w:rPr>
                <w:rFonts w:eastAsia="Malgun Gothic" w:hint="eastAsia"/>
                <w:bCs/>
                <w:color w:val="0000FF"/>
                <w:lang w:eastAsia="ko-KR"/>
              </w:rPr>
              <w:t>Alternatively, if we have to consider only one T-DAI for the non-scheduled group, the T-DAI corresponds to TB-based PDSCH or scheduled PDSCH type</w:t>
            </w:r>
            <w:r>
              <w:rPr>
                <w:rFonts w:eastAsia="Malgun Gothic"/>
                <w:bCs/>
                <w:color w:val="0000FF"/>
                <w:lang w:eastAsia="ko-KR"/>
              </w:rPr>
              <w:t xml:space="preserve"> (according to the combination of scheduled PDSCH types).</w:t>
            </w:r>
          </w:p>
        </w:tc>
      </w:tr>
      <w:tr w:rsidR="0086291F" w:rsidRPr="00B30263" w14:paraId="3580A3C4" w14:textId="77777777" w:rsidTr="00AD4060">
        <w:tc>
          <w:tcPr>
            <w:tcW w:w="1555" w:type="dxa"/>
          </w:tcPr>
          <w:p w14:paraId="4EA707B5" w14:textId="4ACA8B20" w:rsidR="0086291F" w:rsidRPr="0086291F" w:rsidRDefault="0086291F" w:rsidP="0086291F">
            <w:pPr>
              <w:spacing w:after="0"/>
              <w:jc w:val="left"/>
              <w:rPr>
                <w:rFonts w:eastAsiaTheme="minorEastAsia"/>
                <w:lang w:eastAsia="zh-CN"/>
              </w:rPr>
            </w:pPr>
            <w:r w:rsidRPr="0086291F">
              <w:rPr>
                <w:rFonts w:eastAsiaTheme="minorEastAsia"/>
                <w:lang w:eastAsia="zh-CN"/>
              </w:rPr>
              <w:t>vivo</w:t>
            </w:r>
          </w:p>
        </w:tc>
        <w:tc>
          <w:tcPr>
            <w:tcW w:w="7865" w:type="dxa"/>
          </w:tcPr>
          <w:p w14:paraId="78DF9C6B" w14:textId="585503C8" w:rsidR="0086291F" w:rsidRPr="0086291F" w:rsidRDefault="0086291F" w:rsidP="0086291F">
            <w:pPr>
              <w:rPr>
                <w:rFonts w:eastAsiaTheme="minorEastAsia" w:hint="eastAsia"/>
                <w:lang w:eastAsia="zh-CN"/>
              </w:rPr>
            </w:pPr>
            <w:r w:rsidRPr="0086291F">
              <w:rPr>
                <w:rFonts w:eastAsiaTheme="minorEastAsia"/>
                <w:lang w:eastAsia="zh-CN"/>
              </w:rPr>
              <w:t xml:space="preserve">Either </w:t>
            </w:r>
            <w:r>
              <w:rPr>
                <w:rFonts w:eastAsiaTheme="minorEastAsia"/>
                <w:lang w:eastAsia="zh-CN"/>
              </w:rPr>
              <w:t>Alt.2 or</w:t>
            </w:r>
            <w:r w:rsidRPr="0086291F">
              <w:rPr>
                <w:rFonts w:eastAsiaTheme="minorEastAsia"/>
                <w:lang w:eastAsia="zh-CN"/>
              </w:rPr>
              <w:t xml:space="preserve"> Alt.3 is ok, Alt.2 is slightly preferred.</w:t>
            </w:r>
          </w:p>
        </w:tc>
      </w:tr>
    </w:tbl>
    <w:p w14:paraId="12C39244" w14:textId="77777777" w:rsidR="000216A1" w:rsidRDefault="000216A1" w:rsidP="000216A1"/>
    <w:p w14:paraId="73CEEACE" w14:textId="77777777" w:rsidR="000216A1" w:rsidRDefault="000216A1" w:rsidP="000216A1"/>
    <w:p w14:paraId="6412D233" w14:textId="77777777" w:rsidR="000216A1" w:rsidRDefault="000216A1" w:rsidP="000216A1">
      <w:r w:rsidRPr="005F475F">
        <w:t>Summary of proposals in submitted Tdocs</w:t>
      </w:r>
    </w:p>
    <w:tbl>
      <w:tblPr>
        <w:tblStyle w:val="ae"/>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26CE993F" w:rsidR="00124311" w:rsidRPr="00AC3142" w:rsidRDefault="0062776D" w:rsidP="000216A1">
            <w:pPr>
              <w:rPr>
                <w:b/>
                <w:sz w:val="21"/>
              </w:rPr>
            </w:pPr>
            <w:r>
              <w:rPr>
                <w:b/>
                <w:sz w:val="20"/>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w:t>
            </w:r>
            <w:r w:rsidRPr="00AC3142">
              <w:rPr>
                <w:rFonts w:eastAsiaTheme="minorEastAsia" w:cs="Times" w:hint="eastAsia"/>
                <w:color w:val="000000"/>
                <w:sz w:val="21"/>
                <w:lang w:eastAsia="zh-CN"/>
              </w:rPr>
              <w:lastRenderedPageBreak/>
              <w:t>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c>
          <w:tcPr>
            <w:tcW w:w="1555" w:type="dxa"/>
          </w:tcPr>
          <w:p w14:paraId="20573585" w14:textId="77777777" w:rsidR="000513BC" w:rsidRDefault="000513BC" w:rsidP="00AC0053">
            <w:pPr>
              <w:spacing w:after="0"/>
              <w:jc w:val="left"/>
              <w:rPr>
                <w:sz w:val="21"/>
              </w:rPr>
            </w:pPr>
            <w:r>
              <w:rPr>
                <w:rFonts w:hint="eastAsia"/>
                <w:sz w:val="21"/>
              </w:rPr>
              <w:lastRenderedPageBreak/>
              <w:t>OPPO</w:t>
            </w:r>
          </w:p>
          <w:p w14:paraId="542983B5" w14:textId="79031733" w:rsidR="000513BC" w:rsidRPr="00AC3142" w:rsidRDefault="000513BC" w:rsidP="00AC0053">
            <w:pPr>
              <w:spacing w:after="0"/>
              <w:jc w:val="left"/>
              <w:rPr>
                <w:sz w:val="21"/>
              </w:rPr>
            </w:pPr>
            <w:r>
              <w:rPr>
                <w:sz w:val="21"/>
              </w:rPr>
              <w:t>(</w:t>
            </w:r>
            <w:r>
              <w:rPr>
                <w:rFonts w:eastAsia="Microsoft YaHei UI"/>
                <w:color w:val="000000"/>
                <w:sz w:val="21"/>
                <w:szCs w:val="21"/>
              </w:rPr>
              <w:t>R1-2001761</w:t>
            </w:r>
            <w:r>
              <w:rPr>
                <w:sz w:val="21"/>
              </w:rPr>
              <w:t>)</w:t>
            </w:r>
          </w:p>
        </w:tc>
        <w:tc>
          <w:tcPr>
            <w:tcW w:w="7865" w:type="dxa"/>
          </w:tcPr>
          <w:p w14:paraId="57AE8F51" w14:textId="43EFF96E" w:rsidR="000513BC" w:rsidRPr="00AC3142" w:rsidRDefault="000513BC" w:rsidP="00004344">
            <w:pPr>
              <w:rPr>
                <w:sz w:val="21"/>
                <w:lang w:eastAsia="zh-CN"/>
              </w:rPr>
            </w:pPr>
            <w:r>
              <w:rPr>
                <w:sz w:val="21"/>
                <w:lang w:eastAsia="zh-CN"/>
              </w:rPr>
              <w:t>Proposal 7: Two T</w:t>
            </w:r>
            <w:r w:rsidRPr="000513BC">
              <w:rPr>
                <w:sz w:val="21"/>
                <w:lang w:eastAsia="zh-CN"/>
              </w:rPr>
              <w:t>-DAIs for TB sub-codebook and CBG sub-codebook of the non-scheduled PDSCH group can be configured in DCI format 1_1</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1D3D2C">
            <w:pPr>
              <w:pStyle w:val="af3"/>
              <w:numPr>
                <w:ilvl w:val="0"/>
                <w:numId w:val="1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1D3D2C">
            <w:pPr>
              <w:pStyle w:val="af3"/>
              <w:numPr>
                <w:ilvl w:val="0"/>
                <w:numId w:val="1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sz w:val="21"/>
                <w:lang w:eastAsia="zh-CN"/>
              </w:rPr>
            </w:pPr>
          </w:p>
          <w:p w14:paraId="79FF4386" w14:textId="77777777" w:rsidR="00AE0EA4" w:rsidRPr="00D03AFA" w:rsidRDefault="00AE0EA4" w:rsidP="00AE0EA4">
            <w:pPr>
              <w:rPr>
                <w:b/>
                <w:bCs/>
              </w:rPr>
            </w:pPr>
            <w:r w:rsidRPr="00BC4CB8">
              <w:rPr>
                <w:b/>
                <w:bCs/>
              </w:rPr>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6" w:name="_Toc36045952"/>
            <w:bookmarkStart w:id="7" w:name="_Toc36046212"/>
            <w:bookmarkStart w:id="8" w:name="_Toc36046358"/>
            <w:r w:rsidRPr="00E571E4">
              <w:rPr>
                <w:rFonts w:ascii="Arial" w:hAnsi="Arial" w:hint="eastAsia"/>
                <w:lang w:eastAsia="zh-CN"/>
              </w:rPr>
              <w:t>7.3.1.2.2</w:t>
            </w:r>
            <w:r w:rsidRPr="00E571E4">
              <w:rPr>
                <w:rFonts w:ascii="Arial" w:hAnsi="Arial" w:hint="eastAsia"/>
                <w:lang w:eastAsia="zh-CN"/>
              </w:rPr>
              <w:tab/>
              <w:t>Format 1_1</w:t>
            </w:r>
            <w:bookmarkEnd w:id="6"/>
            <w:bookmarkEnd w:id="7"/>
            <w:bookmarkEnd w:id="8"/>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1D3D2C">
            <w:pPr>
              <w:pStyle w:val="B2"/>
              <w:numPr>
                <w:ilvl w:val="0"/>
                <w:numId w:val="22"/>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9"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c>
          <w:tcPr>
            <w:tcW w:w="1555" w:type="dxa"/>
          </w:tcPr>
          <w:p w14:paraId="1B8773E5" w14:textId="46B9147C" w:rsidR="00BA5006" w:rsidRPr="00AC3142" w:rsidRDefault="00BA5006" w:rsidP="006932A4">
            <w:pPr>
              <w:spacing w:after="0"/>
              <w:jc w:val="left"/>
              <w:rPr>
                <w:sz w:val="21"/>
              </w:rPr>
            </w:pPr>
            <w:r>
              <w:rPr>
                <w:rFonts w:hint="eastAsia"/>
                <w:sz w:val="21"/>
              </w:rPr>
              <w:t>S</w:t>
            </w:r>
            <w:r>
              <w:rPr>
                <w:sz w:val="21"/>
              </w:rPr>
              <w:t>amsung</w:t>
            </w:r>
          </w:p>
        </w:tc>
        <w:tc>
          <w:tcPr>
            <w:tcW w:w="7865" w:type="dxa"/>
          </w:tcPr>
          <w:p w14:paraId="3675DFD3" w14:textId="5FED2C1D" w:rsidR="00BA5006" w:rsidRPr="00AC3142" w:rsidRDefault="00BA5006" w:rsidP="00AE0EA4">
            <w:pPr>
              <w:tabs>
                <w:tab w:val="left" w:pos="832"/>
              </w:tabs>
              <w:rPr>
                <w:sz w:val="21"/>
                <w:lang w:eastAsia="zh-CN"/>
              </w:rPr>
            </w:pPr>
            <w:r>
              <w:rPr>
                <w:sz w:val="21"/>
                <w:szCs w:val="21"/>
              </w:rPr>
              <w:t>UE operation is very clear in the specification, and the system works properly (no error leads to a broken system) according to the current spec. So, we think no need of discussion for this issue becuase it is not a critical correction</w:t>
            </w:r>
          </w:p>
        </w:tc>
      </w:tr>
      <w:tr w:rsidR="004514FD" w:rsidRPr="00AC3142" w14:paraId="14E28E33" w14:textId="77777777" w:rsidTr="00C62530">
        <w:tc>
          <w:tcPr>
            <w:tcW w:w="1555" w:type="dxa"/>
          </w:tcPr>
          <w:p w14:paraId="0E0C9EF6" w14:textId="5275FF76" w:rsidR="004514FD" w:rsidRDefault="004514FD" w:rsidP="006932A4">
            <w:pPr>
              <w:spacing w:after="0"/>
              <w:jc w:val="left"/>
              <w:rPr>
                <w:sz w:val="21"/>
              </w:rPr>
            </w:pPr>
            <w:r>
              <w:rPr>
                <w:rFonts w:hint="eastAsia"/>
                <w:sz w:val="21"/>
              </w:rPr>
              <w:lastRenderedPageBreak/>
              <w:t>ZTE</w:t>
            </w:r>
          </w:p>
        </w:tc>
        <w:tc>
          <w:tcPr>
            <w:tcW w:w="7865" w:type="dxa"/>
          </w:tcPr>
          <w:p w14:paraId="153B095A" w14:textId="41F08BDB" w:rsidR="004514FD" w:rsidRDefault="004514FD" w:rsidP="008722A4">
            <w:pPr>
              <w:tabs>
                <w:tab w:val="left" w:pos="832"/>
              </w:tabs>
              <w:rPr>
                <w:sz w:val="21"/>
                <w:szCs w:val="21"/>
              </w:rPr>
            </w:pPr>
            <w:r>
              <w:rPr>
                <w:sz w:val="21"/>
                <w:szCs w:val="21"/>
              </w:rPr>
              <w:t>I</w:t>
            </w:r>
            <w:r w:rsidRPr="004514FD">
              <w:rPr>
                <w:sz w:val="21"/>
                <w:szCs w:val="21"/>
              </w:rPr>
              <w:t>t is an optimization rather than critical issue</w:t>
            </w:r>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2"/>
      </w:pPr>
      <w:r>
        <w:t>Issue A8</w:t>
      </w:r>
    </w:p>
    <w:tbl>
      <w:tblPr>
        <w:tblStyle w:val="ae"/>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ae"/>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1927DC03" w:rsidR="009B112E" w:rsidRDefault="009B112E" w:rsidP="009B112E">
      <w:pPr>
        <w:spacing w:after="0"/>
        <w:jc w:val="left"/>
      </w:pPr>
      <w:r w:rsidRPr="00B50C88">
        <w:rPr>
          <w:highlight w:val="yellow"/>
        </w:rPr>
        <w:t>Proposal</w:t>
      </w:r>
      <w:r>
        <w:t xml:space="preserve">: </w:t>
      </w:r>
    </w:p>
    <w:p w14:paraId="151F0370" w14:textId="403FB1FA" w:rsidR="001C5C09" w:rsidRDefault="001C5C09" w:rsidP="001D3D2C">
      <w:pPr>
        <w:pStyle w:val="af3"/>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1D3A7D7" w14:textId="529B59FD" w:rsidR="001C5C09" w:rsidRPr="00EA5712" w:rsidRDefault="001C5C09" w:rsidP="001D3D2C">
      <w:pPr>
        <w:pStyle w:val="af3"/>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w:t>
      </w:r>
      <w:r w:rsidR="005F55A8">
        <w:rPr>
          <w:rFonts w:ascii="Times New Roman" w:hAnsi="Times New Roman"/>
          <w:sz w:val="22"/>
          <w:szCs w:val="22"/>
          <w:lang w:eastAsia="zh-CN"/>
        </w:rPr>
        <w:t>for s</w:t>
      </w:r>
      <w:r w:rsidR="005F55A8" w:rsidRPr="005F55A8">
        <w:rPr>
          <w:rFonts w:ascii="Times New Roman" w:hAnsi="Times New Roman"/>
          <w:sz w:val="22"/>
          <w:szCs w:val="22"/>
          <w:lang w:eastAsia="zh-CN"/>
        </w:rPr>
        <w:t>econd HARQ-ACK information generation in case of toggled NFI for the non-scheduled group in a DCI scheduling PDSCH for another group</w:t>
      </w:r>
      <w:r w:rsidR="005F55A8">
        <w:rPr>
          <w:rFonts w:ascii="Times New Roman" w:hAnsi="Times New Roman"/>
          <w:sz w:val="22"/>
          <w:szCs w:val="22"/>
          <w:lang w:eastAsia="zh-CN"/>
        </w:rPr>
        <w:t>, it is unclear</w:t>
      </w:r>
      <w:r w:rsidR="005F55A8" w:rsidRPr="005F55A8">
        <w:rPr>
          <w:rFonts w:ascii="Times New Roman" w:hAnsi="Times New Roman"/>
          <w:sz w:val="22"/>
          <w:szCs w:val="22"/>
          <w:lang w:eastAsia="zh-CN"/>
        </w:rPr>
        <w:t xml:space="preserve"> which PDCCH monitori</w:t>
      </w:r>
      <w:r w:rsidR="005F55A8">
        <w:rPr>
          <w:rFonts w:ascii="Times New Roman" w:hAnsi="Times New Roman"/>
          <w:sz w:val="22"/>
          <w:szCs w:val="22"/>
          <w:lang w:eastAsia="zh-CN"/>
        </w:rPr>
        <w:t>ng occasion corresponds to m=0, which could result in HARQ-ACK codebook size mismatch between gNB and UE.</w:t>
      </w:r>
    </w:p>
    <w:p w14:paraId="0FDAE03D" w14:textId="77777777" w:rsidR="001C5C09" w:rsidRPr="00E34494" w:rsidRDefault="001C5C09" w:rsidP="001C5C09">
      <w:pPr>
        <w:rPr>
          <w:lang w:eastAsia="zh-CN"/>
        </w:rPr>
      </w:pPr>
    </w:p>
    <w:p w14:paraId="5AD944AC" w14:textId="47149366" w:rsidR="001C5C09" w:rsidRPr="00EA5712" w:rsidRDefault="001C5C09" w:rsidP="001C5C09">
      <w:pPr>
        <w:spacing w:beforeLines="100" w:before="240"/>
        <w:rPr>
          <w:b/>
          <w:lang w:eastAsia="zh-CN"/>
        </w:rPr>
      </w:pPr>
      <w:r w:rsidRPr="00EA5712">
        <w:rPr>
          <w:b/>
          <w:lang w:eastAsia="zh-CN"/>
        </w:rPr>
        <w:t>TP for TS 38.213 Clause 9.1.</w:t>
      </w:r>
      <w:r>
        <w:rPr>
          <w:b/>
          <w:lang w:eastAsia="zh-CN"/>
        </w:rPr>
        <w:t>3.3</w:t>
      </w:r>
    </w:p>
    <w:p w14:paraId="7313EC42" w14:textId="77777777" w:rsidR="001C5C09" w:rsidRPr="00AC3142" w:rsidRDefault="001C5C09" w:rsidP="001C5C09">
      <w:pPr>
        <w:rPr>
          <w:b/>
          <w:sz w:val="20"/>
          <w:lang w:eastAsia="zh-CN"/>
        </w:rPr>
      </w:pPr>
      <w:r w:rsidRPr="00AC3142">
        <w:rPr>
          <w:rFonts w:hint="eastAsia"/>
          <w:sz w:val="20"/>
          <w:lang w:eastAsia="zh-CN"/>
        </w:rPr>
        <w:t>=</w:t>
      </w:r>
      <w:r w:rsidRPr="00AC3142">
        <w:rPr>
          <w:sz w:val="20"/>
          <w:lang w:eastAsia="zh-CN"/>
        </w:rPr>
        <w:t>============ Unchanged part omitted =============</w:t>
      </w:r>
    </w:p>
    <w:p w14:paraId="5E5B97A3" w14:textId="77777777" w:rsidR="001C5C09" w:rsidRPr="00AC3142" w:rsidRDefault="001C5C09" w:rsidP="001C5C09">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39F55DDF" w14:textId="7AD52533" w:rsidR="001C5C09" w:rsidRDefault="001C5C09" w:rsidP="001C5C09">
      <w:pPr>
        <w:spacing w:after="0"/>
        <w:jc w:val="left"/>
      </w:pPr>
      <w:r w:rsidRPr="00AC3142">
        <w:rPr>
          <w:rFonts w:hint="eastAsia"/>
          <w:sz w:val="20"/>
          <w:lang w:eastAsia="zh-CN"/>
        </w:rPr>
        <w:t>=</w:t>
      </w:r>
      <w:r w:rsidRPr="00AC3142">
        <w:rPr>
          <w:sz w:val="20"/>
          <w:lang w:eastAsia="zh-CN"/>
        </w:rPr>
        <w:t>============ Unchanged part omitted =============</w:t>
      </w:r>
    </w:p>
    <w:p w14:paraId="3FE82522" w14:textId="77777777" w:rsidR="0062776D" w:rsidRDefault="0062776D" w:rsidP="009B112E">
      <w:pPr>
        <w:spacing w:after="0"/>
        <w:jc w:val="left"/>
      </w:pPr>
    </w:p>
    <w:p w14:paraId="2CD82C3B" w14:textId="77777777" w:rsidR="005F55A8" w:rsidRDefault="005F55A8" w:rsidP="009B112E">
      <w:pPr>
        <w:spacing w:after="0"/>
        <w:jc w:val="left"/>
      </w:pPr>
    </w:p>
    <w:p w14:paraId="7C25ADCB" w14:textId="77777777" w:rsidR="005F55A8" w:rsidRDefault="005F55A8" w:rsidP="009B112E">
      <w:pPr>
        <w:spacing w:after="0"/>
        <w:jc w:val="left"/>
      </w:pPr>
    </w:p>
    <w:p w14:paraId="5ED9D289" w14:textId="77777777" w:rsidR="000216A1" w:rsidRDefault="000216A1" w:rsidP="000216A1"/>
    <w:p w14:paraId="656ECB00"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ae"/>
        <w:tblW w:w="9420" w:type="dxa"/>
        <w:tblLook w:val="04A0" w:firstRow="1" w:lastRow="0" w:firstColumn="1" w:lastColumn="0" w:noHBand="0" w:noVBand="1"/>
      </w:tblPr>
      <w:tblGrid>
        <w:gridCol w:w="1555"/>
        <w:gridCol w:w="7865"/>
      </w:tblGrid>
      <w:tr w:rsidR="000216A1" w14:paraId="6EE3BA9B" w14:textId="77777777" w:rsidTr="001951F5">
        <w:tc>
          <w:tcPr>
            <w:tcW w:w="1555" w:type="dxa"/>
          </w:tcPr>
          <w:p w14:paraId="666EBB27" w14:textId="77777777" w:rsidR="000216A1" w:rsidRPr="00D51EC5" w:rsidRDefault="000216A1" w:rsidP="001951F5">
            <w:pPr>
              <w:rPr>
                <w:b/>
              </w:rPr>
            </w:pPr>
            <w:r w:rsidRPr="00D51EC5">
              <w:rPr>
                <w:rFonts w:hint="eastAsia"/>
                <w:b/>
              </w:rPr>
              <w:t>Company</w:t>
            </w:r>
          </w:p>
        </w:tc>
        <w:tc>
          <w:tcPr>
            <w:tcW w:w="7865" w:type="dxa"/>
          </w:tcPr>
          <w:p w14:paraId="410EC68C" w14:textId="77777777" w:rsidR="000216A1" w:rsidRPr="00D51EC5" w:rsidRDefault="000216A1" w:rsidP="001951F5">
            <w:pPr>
              <w:rPr>
                <w:b/>
              </w:rPr>
            </w:pPr>
            <w:r>
              <w:rPr>
                <w:b/>
              </w:rPr>
              <w:t>Comments on FL proposal</w:t>
            </w:r>
          </w:p>
        </w:tc>
      </w:tr>
      <w:tr w:rsidR="001951F5" w14:paraId="6A18CAF0" w14:textId="77777777" w:rsidTr="001951F5">
        <w:tc>
          <w:tcPr>
            <w:tcW w:w="1555" w:type="dxa"/>
          </w:tcPr>
          <w:p w14:paraId="317AACAB" w14:textId="131563A1" w:rsidR="001951F5" w:rsidRPr="00D51EC5" w:rsidRDefault="001951F5" w:rsidP="001951F5">
            <w:pPr>
              <w:rPr>
                <w:b/>
              </w:rPr>
            </w:pPr>
            <w:r w:rsidRPr="001951F5">
              <w:rPr>
                <w:sz w:val="21"/>
              </w:rPr>
              <w:t>MediaTek</w:t>
            </w:r>
          </w:p>
        </w:tc>
        <w:tc>
          <w:tcPr>
            <w:tcW w:w="7865" w:type="dxa"/>
          </w:tcPr>
          <w:p w14:paraId="4A3EE660" w14:textId="411433D0" w:rsidR="001951F5" w:rsidRDefault="001951F5" w:rsidP="001951F5">
            <w:pPr>
              <w:rPr>
                <w:b/>
              </w:rPr>
            </w:pPr>
            <w:r>
              <w:rPr>
                <w:sz w:val="21"/>
              </w:rPr>
              <w:t>Agree with the proposed TP</w:t>
            </w:r>
          </w:p>
        </w:tc>
      </w:tr>
      <w:tr w:rsidR="0036025D" w14:paraId="7C21476B" w14:textId="77777777" w:rsidTr="001951F5">
        <w:tc>
          <w:tcPr>
            <w:tcW w:w="1555" w:type="dxa"/>
          </w:tcPr>
          <w:p w14:paraId="30F46808" w14:textId="2F68BD58" w:rsidR="0036025D" w:rsidRPr="001951F5" w:rsidRDefault="0036025D" w:rsidP="0036025D">
            <w:pPr>
              <w:rPr>
                <w:sz w:val="21"/>
              </w:rPr>
            </w:pPr>
            <w:r>
              <w:rPr>
                <w:bCs/>
              </w:rPr>
              <w:t>Nokia, NSB</w:t>
            </w:r>
          </w:p>
        </w:tc>
        <w:tc>
          <w:tcPr>
            <w:tcW w:w="7865" w:type="dxa"/>
          </w:tcPr>
          <w:p w14:paraId="2B47CA1B" w14:textId="60349CC7" w:rsidR="0036025D" w:rsidRDefault="0036025D" w:rsidP="0036025D">
            <w:pPr>
              <w:rPr>
                <w:sz w:val="21"/>
              </w:rPr>
            </w:pPr>
            <w:r>
              <w:rPr>
                <w:bCs/>
              </w:rPr>
              <w:t>Setting M=0 is OK, but should C-DAI still be reset as well if NFI is toggled?</w:t>
            </w:r>
          </w:p>
        </w:tc>
      </w:tr>
      <w:tr w:rsidR="00A76EE4" w14:paraId="56EA3F37" w14:textId="77777777" w:rsidTr="001951F5">
        <w:tc>
          <w:tcPr>
            <w:tcW w:w="1555" w:type="dxa"/>
          </w:tcPr>
          <w:p w14:paraId="1FA92377" w14:textId="7388090E" w:rsidR="00A76EE4" w:rsidRDefault="00A76EE4" w:rsidP="0036025D">
            <w:pPr>
              <w:rPr>
                <w:bCs/>
                <w:lang w:eastAsia="zh-CN"/>
              </w:rPr>
            </w:pPr>
            <w:r>
              <w:rPr>
                <w:rFonts w:hint="eastAsia"/>
                <w:bCs/>
                <w:lang w:eastAsia="zh-CN"/>
              </w:rPr>
              <w:t>ZTE</w:t>
            </w:r>
          </w:p>
        </w:tc>
        <w:tc>
          <w:tcPr>
            <w:tcW w:w="7865" w:type="dxa"/>
          </w:tcPr>
          <w:p w14:paraId="36C24BFF" w14:textId="51D763EB" w:rsidR="00A76EE4" w:rsidRDefault="00A76EE4" w:rsidP="00A76EE4">
            <w:pPr>
              <w:rPr>
                <w:bCs/>
              </w:rPr>
            </w:pPr>
            <w:r>
              <w:rPr>
                <w:sz w:val="21"/>
              </w:rPr>
              <w:t>Agree with the FL proposal</w:t>
            </w:r>
          </w:p>
        </w:tc>
      </w:tr>
      <w:tr w:rsidR="00580CB7" w14:paraId="64EBB555" w14:textId="77777777" w:rsidTr="001951F5">
        <w:tc>
          <w:tcPr>
            <w:tcW w:w="1555" w:type="dxa"/>
          </w:tcPr>
          <w:p w14:paraId="5D81FBDA" w14:textId="13348BB6" w:rsidR="00580CB7" w:rsidRPr="00580CB7" w:rsidRDefault="00580CB7" w:rsidP="0036025D">
            <w:pPr>
              <w:rPr>
                <w:rFonts w:eastAsia="MS Mincho"/>
                <w:bCs/>
                <w:lang w:eastAsia="ja-JP"/>
              </w:rPr>
            </w:pPr>
            <w:r>
              <w:rPr>
                <w:rFonts w:eastAsia="MS Mincho" w:hint="eastAsia"/>
                <w:bCs/>
                <w:lang w:eastAsia="ja-JP"/>
              </w:rPr>
              <w:t>Sharp</w:t>
            </w:r>
          </w:p>
        </w:tc>
        <w:tc>
          <w:tcPr>
            <w:tcW w:w="7865" w:type="dxa"/>
          </w:tcPr>
          <w:p w14:paraId="055F84BF" w14:textId="77777777" w:rsidR="00580CB7" w:rsidRDefault="00580CB7" w:rsidP="00580CB7">
            <w:pPr>
              <w:rPr>
                <w:rFonts w:eastAsia="MS Mincho"/>
                <w:lang w:eastAsia="ja-JP"/>
              </w:rPr>
            </w:pPr>
            <w:r>
              <w:rPr>
                <w:rFonts w:eastAsia="MS Mincho" w:hint="eastAsia"/>
                <w:lang w:eastAsia="ja-JP"/>
              </w:rPr>
              <w:t>Agree with FL</w:t>
            </w:r>
            <w:r>
              <w:rPr>
                <w:rFonts w:eastAsia="MS Mincho"/>
                <w:lang w:eastAsia="ja-JP"/>
              </w:rPr>
              <w:t>’s proposal.</w:t>
            </w:r>
          </w:p>
          <w:p w14:paraId="5EA7C2DE" w14:textId="3C74588C" w:rsidR="00580CB7" w:rsidRDefault="0086291F" w:rsidP="00580CB7">
            <w:pPr>
              <w:rPr>
                <w:sz w:val="21"/>
              </w:rPr>
            </w:pP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00580CB7" w:rsidRPr="00DF5F82">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580CB7" w:rsidRPr="00DF5F82">
              <w:rPr>
                <w:rFonts w:eastAsiaTheme="minorEastAsia" w:hint="eastAsia"/>
                <w:szCs w:val="24"/>
              </w:rPr>
              <w:t xml:space="preserve"> </w:t>
            </w:r>
            <w:r w:rsidR="00580CB7" w:rsidRPr="00DF5F82">
              <w:rPr>
                <w:rFonts w:eastAsiaTheme="minorEastAsia"/>
                <w:szCs w:val="24"/>
              </w:rPr>
              <w:t>is the condition for handling error cases that the gNB transmits PDCCH(s) for the other group but UE fails to detect the PDCCH(s).</w:t>
            </w:r>
            <w:r w:rsidR="00580CB7">
              <w:rPr>
                <w:rFonts w:eastAsiaTheme="minorEastAsia"/>
                <w:szCs w:val="24"/>
              </w:rPr>
              <w:t xml:space="preserve"> Thus, it is necessary to assume an empty PDCCH monitoring occasion set. Otherwise, redundant HARQ-ACK bits would be generated according to current pseudocode.</w:t>
            </w:r>
          </w:p>
        </w:tc>
      </w:tr>
      <w:tr w:rsidR="00C8640D" w14:paraId="52C768E3" w14:textId="77777777" w:rsidTr="001951F5">
        <w:tc>
          <w:tcPr>
            <w:tcW w:w="1555" w:type="dxa"/>
          </w:tcPr>
          <w:p w14:paraId="6B3EE515" w14:textId="13AABBD0" w:rsidR="00C8640D" w:rsidRPr="00C8640D" w:rsidRDefault="00C8640D" w:rsidP="0036025D">
            <w:pPr>
              <w:rPr>
                <w:rFonts w:eastAsiaTheme="minorEastAsia"/>
                <w:bCs/>
                <w:lang w:eastAsia="zh-CN"/>
              </w:rPr>
            </w:pPr>
            <w:r w:rsidRPr="00C8640D">
              <w:rPr>
                <w:rFonts w:eastAsiaTheme="minorEastAsia" w:hint="eastAsia"/>
                <w:bCs/>
                <w:lang w:eastAsia="zh-CN"/>
              </w:rPr>
              <w:t>S</w:t>
            </w:r>
            <w:r w:rsidRPr="00C8640D">
              <w:rPr>
                <w:rFonts w:eastAsiaTheme="minorEastAsia"/>
                <w:bCs/>
                <w:lang w:eastAsia="zh-CN"/>
              </w:rPr>
              <w:t xml:space="preserve">amsung </w:t>
            </w:r>
          </w:p>
        </w:tc>
        <w:tc>
          <w:tcPr>
            <w:tcW w:w="7865" w:type="dxa"/>
          </w:tcPr>
          <w:p w14:paraId="66E74ED0" w14:textId="5C86960B" w:rsidR="00C8640D" w:rsidRPr="00C8640D" w:rsidRDefault="00C8640D" w:rsidP="00580CB7">
            <w:pPr>
              <w:rPr>
                <w:rFonts w:eastAsia="MS Mincho"/>
                <w:lang w:eastAsia="ja-JP"/>
              </w:rPr>
            </w:pPr>
            <w:r w:rsidRPr="00C8640D">
              <w:rPr>
                <w:sz w:val="21"/>
              </w:rPr>
              <w:t>Agree with the FL</w:t>
            </w:r>
            <w:r w:rsidR="00611E24">
              <w:rPr>
                <w:sz w:val="21"/>
              </w:rPr>
              <w:t>’s</w:t>
            </w:r>
            <w:r w:rsidRPr="00C8640D">
              <w:rPr>
                <w:sz w:val="21"/>
              </w:rPr>
              <w:t xml:space="preserve"> proposal</w:t>
            </w:r>
          </w:p>
        </w:tc>
      </w:tr>
      <w:tr w:rsidR="00733E5A" w:rsidRPr="00B30263" w14:paraId="0938C78D" w14:textId="77777777" w:rsidTr="00733E5A">
        <w:tc>
          <w:tcPr>
            <w:tcW w:w="1555" w:type="dxa"/>
          </w:tcPr>
          <w:p w14:paraId="41DFF33C" w14:textId="77777777" w:rsidR="00733E5A" w:rsidRPr="00B30263" w:rsidRDefault="00733E5A" w:rsidP="0086291F">
            <w:pPr>
              <w:rPr>
                <w:bCs/>
                <w:color w:val="0000FF"/>
                <w:lang w:eastAsia="zh-CN"/>
              </w:rPr>
            </w:pPr>
            <w:r w:rsidRPr="00B30263">
              <w:rPr>
                <w:bCs/>
                <w:color w:val="0000FF"/>
                <w:lang w:eastAsia="zh-CN"/>
              </w:rPr>
              <w:lastRenderedPageBreak/>
              <w:t>LG</w:t>
            </w:r>
          </w:p>
        </w:tc>
        <w:tc>
          <w:tcPr>
            <w:tcW w:w="7865" w:type="dxa"/>
          </w:tcPr>
          <w:p w14:paraId="47830A8E" w14:textId="77777777" w:rsidR="00733E5A" w:rsidRPr="00B30263" w:rsidRDefault="00733E5A" w:rsidP="0086291F">
            <w:pPr>
              <w:rPr>
                <w:bCs/>
                <w:color w:val="0000FF"/>
              </w:rPr>
            </w:pPr>
            <w:r w:rsidRPr="00B30263">
              <w:rPr>
                <w:color w:val="0000FF"/>
                <w:sz w:val="21"/>
              </w:rPr>
              <w:t>Seems to be OK.</w:t>
            </w:r>
          </w:p>
        </w:tc>
      </w:tr>
      <w:tr w:rsidR="0086291F" w:rsidRPr="00B30263" w14:paraId="788DC054" w14:textId="77777777" w:rsidTr="00733E5A">
        <w:tc>
          <w:tcPr>
            <w:tcW w:w="1555" w:type="dxa"/>
          </w:tcPr>
          <w:p w14:paraId="1B5B0C16" w14:textId="2C8D80A7" w:rsidR="0086291F" w:rsidRPr="00B30263" w:rsidRDefault="0086291F" w:rsidP="0086291F">
            <w:pPr>
              <w:rPr>
                <w:bCs/>
                <w:color w:val="0000FF"/>
                <w:lang w:eastAsia="zh-CN"/>
              </w:rPr>
            </w:pPr>
            <w:r w:rsidRPr="0086291F">
              <w:rPr>
                <w:rFonts w:hint="eastAsia"/>
                <w:sz w:val="21"/>
              </w:rPr>
              <w:t>v</w:t>
            </w:r>
            <w:r w:rsidRPr="0086291F">
              <w:rPr>
                <w:sz w:val="21"/>
              </w:rPr>
              <w:t>ivo</w:t>
            </w:r>
          </w:p>
        </w:tc>
        <w:tc>
          <w:tcPr>
            <w:tcW w:w="7865" w:type="dxa"/>
          </w:tcPr>
          <w:p w14:paraId="0EEB6BA8" w14:textId="5E870EB5" w:rsidR="0086291F" w:rsidRPr="00B30263" w:rsidRDefault="0086291F" w:rsidP="0086291F">
            <w:pPr>
              <w:rPr>
                <w:color w:val="0000FF"/>
                <w:sz w:val="21"/>
              </w:rPr>
            </w:pPr>
            <w:r w:rsidRPr="00C8640D">
              <w:rPr>
                <w:sz w:val="21"/>
              </w:rPr>
              <w:t>Agree with the FL</w:t>
            </w:r>
            <w:r>
              <w:rPr>
                <w:sz w:val="21"/>
              </w:rPr>
              <w:t>’s</w:t>
            </w:r>
            <w:r w:rsidRPr="00C8640D">
              <w:rPr>
                <w:sz w:val="21"/>
              </w:rPr>
              <w:t xml:space="preserve"> proposal</w:t>
            </w:r>
          </w:p>
        </w:tc>
      </w:tr>
    </w:tbl>
    <w:p w14:paraId="542E3FC3" w14:textId="77777777" w:rsidR="000216A1" w:rsidRDefault="000216A1" w:rsidP="000216A1"/>
    <w:p w14:paraId="0D510F3C" w14:textId="77777777" w:rsidR="000216A1" w:rsidRDefault="000216A1" w:rsidP="000216A1"/>
    <w:p w14:paraId="79C219C8" w14:textId="77777777" w:rsidR="000216A1" w:rsidRDefault="000216A1" w:rsidP="000216A1">
      <w:r w:rsidRPr="005F475F">
        <w:t>Summary of proposals in submitted Tdocs</w:t>
      </w:r>
    </w:p>
    <w:tbl>
      <w:tblPr>
        <w:tblStyle w:val="ae"/>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0" w:name="OLE_LINK27"/>
            <w:bookmarkStart w:id="11"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0"/>
          <w:bookmarkEnd w:id="11"/>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4"/>
              <w:numPr>
                <w:ilvl w:val="0"/>
                <w:numId w:val="0"/>
              </w:numPr>
              <w:ind w:left="864" w:hanging="864"/>
              <w:outlineLvl w:val="3"/>
              <w:rPr>
                <w:b w:val="0"/>
                <w:sz w:val="20"/>
              </w:rPr>
            </w:pPr>
            <w:bookmarkStart w:id="12" w:name="_Toc29894845"/>
            <w:bookmarkStart w:id="13" w:name="_Toc29899144"/>
            <w:bookmarkStart w:id="14" w:name="_Toc29899562"/>
            <w:bookmarkStart w:id="15"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2"/>
            <w:bookmarkEnd w:id="13"/>
            <w:bookmarkEnd w:id="14"/>
            <w:bookmarkEnd w:id="15"/>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16"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17"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2"/>
      </w:pPr>
      <w:r>
        <w:t>I</w:t>
      </w:r>
      <w:r w:rsidR="000F64D2">
        <w:t>ssue A9</w:t>
      </w:r>
    </w:p>
    <w:tbl>
      <w:tblPr>
        <w:tblStyle w:val="ae"/>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rFonts w:eastAsiaTheme="minorEastAsia"/>
                <w:sz w:val="21"/>
                <w:szCs w:val="20"/>
                <w:lang w:eastAsia="zh-CN"/>
              </w:rPr>
            </w:pPr>
          </w:p>
          <w:p w14:paraId="0B04CF11" w14:textId="77777777" w:rsidR="00005FE0" w:rsidRDefault="00AB7343" w:rsidP="002B5886">
            <w:pPr>
              <w:spacing w:after="0"/>
              <w:jc w:val="left"/>
              <w:rPr>
                <w:rFonts w:eastAsiaTheme="minorEastAsia"/>
                <w:sz w:val="21"/>
                <w:szCs w:val="20"/>
                <w:lang w:eastAsia="zh-CN"/>
              </w:rPr>
            </w:pPr>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r w:rsidR="00796863">
              <w:rPr>
                <w:rFonts w:eastAsiaTheme="minorEastAsia"/>
                <w:sz w:val="21"/>
                <w:szCs w:val="20"/>
                <w:lang w:eastAsia="zh-CN"/>
              </w:rPr>
              <w:t xml:space="preserve"> (</w:t>
            </w:r>
            <w:r w:rsidR="002B5886">
              <w:rPr>
                <w:rFonts w:eastAsiaTheme="minorEastAsia"/>
                <w:sz w:val="21"/>
                <w:szCs w:val="20"/>
                <w:lang w:eastAsia="zh-CN"/>
              </w:rPr>
              <w:t>e.g. d</w:t>
            </w:r>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if it is 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 and if other earl</w:t>
            </w:r>
            <w:r w:rsidR="003B3F69">
              <w:rPr>
                <w:rFonts w:eastAsiaTheme="minorEastAsia"/>
                <w:sz w:val="21"/>
                <w:szCs w:val="20"/>
                <w:lang w:eastAsia="zh-CN"/>
              </w:rPr>
              <w:t>ier</w:t>
            </w:r>
            <w:r w:rsidR="00796863">
              <w:rPr>
                <w:rFonts w:eastAsiaTheme="minorEastAsia"/>
                <w:sz w:val="21"/>
                <w:szCs w:val="20"/>
                <w:lang w:eastAsia="zh-CN"/>
              </w:rPr>
              <w:t xml:space="preserve"> DCIs </w:t>
            </w:r>
            <w:r w:rsidR="003B3F69">
              <w:rPr>
                <w:rFonts w:eastAsiaTheme="minorEastAsia"/>
                <w:sz w:val="21"/>
                <w:szCs w:val="20"/>
                <w:lang w:eastAsia="zh-CN"/>
              </w:rPr>
              <w:t>scheduled PDSCH</w:t>
            </w:r>
            <w:r w:rsidR="00796863">
              <w:rPr>
                <w:rFonts w:eastAsiaTheme="minorEastAsia"/>
                <w:sz w:val="21"/>
                <w:szCs w:val="20"/>
                <w:lang w:eastAsia="zh-CN"/>
              </w:rPr>
              <w:t xml:space="preserve"> group 0 and group 1</w:t>
            </w:r>
            <w:r w:rsidR="003B3F69">
              <w:rPr>
                <w:rFonts w:eastAsiaTheme="minorEastAsia"/>
                <w:sz w:val="21"/>
                <w:szCs w:val="20"/>
                <w:lang w:eastAsia="zh-CN"/>
              </w:rPr>
              <w:t xml:space="preserve"> for the same PUCCH transmission occasion</w:t>
            </w:r>
            <w:r w:rsidR="00796863">
              <w:rPr>
                <w:rFonts w:eastAsiaTheme="minorEastAsia"/>
                <w:sz w:val="21"/>
                <w:szCs w:val="20"/>
                <w:lang w:eastAsia="zh-CN"/>
              </w:rPr>
              <w:t>?)</w:t>
            </w:r>
          </w:p>
          <w:p w14:paraId="52887DE4" w14:textId="77777777" w:rsidR="0042170A" w:rsidRDefault="0042170A" w:rsidP="002B5886">
            <w:pPr>
              <w:spacing w:after="0"/>
              <w:jc w:val="left"/>
              <w:rPr>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r>
    </w:tbl>
    <w:p w14:paraId="3A3409D9" w14:textId="77777777" w:rsidR="000F64D2" w:rsidRDefault="000F64D2" w:rsidP="00244C51">
      <w:pPr>
        <w:rPr>
          <w:lang w:val="en-GB"/>
        </w:rPr>
      </w:pPr>
    </w:p>
    <w:p w14:paraId="30EA33AF" w14:textId="44B33221" w:rsidR="009B112E" w:rsidRDefault="001D3D2C" w:rsidP="009B112E">
      <w:pPr>
        <w:spacing w:after="0"/>
        <w:jc w:val="left"/>
      </w:pPr>
      <w:r>
        <w:rPr>
          <w:highlight w:val="yellow"/>
        </w:rPr>
        <w:t>FL p</w:t>
      </w:r>
      <w:r w:rsidR="009B112E" w:rsidRPr="00B50C88">
        <w:rPr>
          <w:highlight w:val="yellow"/>
        </w:rPr>
        <w:t>roposal</w:t>
      </w:r>
      <w:r w:rsidR="009B112E">
        <w:t xml:space="preserve">: </w:t>
      </w:r>
      <w:r w:rsidR="006C5FA9">
        <w:t>companies provide views on the following questions</w:t>
      </w:r>
      <w:r w:rsidR="00B52BDC">
        <w:t xml:space="preserve"> related to the examples in issue A9 (there is no one-to-one mapping between the examples and the questions).</w:t>
      </w:r>
    </w:p>
    <w:p w14:paraId="0125BFA8" w14:textId="77777777" w:rsidR="003C6933" w:rsidRDefault="003C6933" w:rsidP="003C6933"/>
    <w:p w14:paraId="0778918C" w14:textId="0708D699" w:rsidR="00303B00" w:rsidRPr="003C6933" w:rsidRDefault="00303B00" w:rsidP="003C6933">
      <w:r w:rsidRPr="003C6933">
        <w:t>Q1: can we clarify that the 1 MSB bit is the NFI for the scheduled PDSCH group, and the 1 LSB bit is the NFI for the non-scheduled PDSCH group?</w:t>
      </w:r>
    </w:p>
    <w:p w14:paraId="07E14305" w14:textId="76647929" w:rsidR="006C5FA9" w:rsidRPr="003C6933" w:rsidRDefault="006C5FA9" w:rsidP="003C6933">
      <w:r w:rsidRPr="003C6933">
        <w:rPr>
          <w:rFonts w:hint="eastAsia"/>
        </w:rPr>
        <w:t>Q</w:t>
      </w:r>
      <w:r w:rsidR="00303B00" w:rsidRPr="003C6933">
        <w:t>2</w:t>
      </w:r>
      <w:r w:rsidRPr="003C6933">
        <w:rPr>
          <w:rFonts w:hint="eastAsia"/>
        </w:rPr>
        <w:t xml:space="preserve">: </w:t>
      </w:r>
      <w:r w:rsidRPr="003C6933">
        <w:t>should it be expected to receive DCIs with q=0 pointing to the same PUCCH transmission occasion for different PDSCH groups?</w:t>
      </w:r>
    </w:p>
    <w:p w14:paraId="105824A9" w14:textId="32C376EF" w:rsidR="006C5FA9" w:rsidRPr="003C6933" w:rsidRDefault="006C5FA9" w:rsidP="003C6933">
      <w:r w:rsidRPr="003C6933">
        <w:t>Q</w:t>
      </w:r>
      <w:r w:rsidR="00303B00" w:rsidRPr="003C6933">
        <w:t>3</w:t>
      </w:r>
      <w:r w:rsidRPr="003C6933">
        <w:t>: should it be expected to receive a DCI with q=0 after receiving a DCI with q=1 pointing to the same PUCCH transmission occasion?</w:t>
      </w:r>
    </w:p>
    <w:p w14:paraId="604BD2F3" w14:textId="648C82A2" w:rsidR="006C5FA9" w:rsidRPr="003C6933" w:rsidRDefault="006C5FA9" w:rsidP="003C6933">
      <w:r w:rsidRPr="003C6933">
        <w:rPr>
          <w:rFonts w:hint="eastAsia"/>
        </w:rPr>
        <w:t>Q</w:t>
      </w:r>
      <w:r w:rsidR="00303B00" w:rsidRPr="003C6933">
        <w:t>4</w:t>
      </w:r>
      <w:r w:rsidRPr="003C6933">
        <w:rPr>
          <w:rFonts w:hint="eastAsia"/>
        </w:rPr>
        <w:t xml:space="preserve">: should it be expected to receive DCIs </w:t>
      </w:r>
      <w:r w:rsidRPr="003C6933">
        <w:t xml:space="preserve">on different cells in the same monitoring occasion if the DCI formats indicate different values of </w:t>
      </w:r>
      <w:r w:rsidRPr="003C6933">
        <w:rPr>
          <w:i/>
        </w:rPr>
        <w:t>q</w:t>
      </w:r>
      <w:r w:rsidRPr="003C6933">
        <w:t xml:space="preserve"> or different values of </w:t>
      </w:r>
      <w:r w:rsidRPr="003C6933">
        <w:rPr>
          <w:i/>
        </w:rPr>
        <w:t>h</w:t>
      </w:r>
      <w:r w:rsidRPr="003C6933">
        <w:t>(</w:t>
      </w:r>
      <w:r w:rsidRPr="003C6933">
        <w:rPr>
          <w:i/>
        </w:rPr>
        <w:t>g</w:t>
      </w:r>
      <w:r w:rsidRPr="003C6933">
        <w:t>)?</w:t>
      </w:r>
    </w:p>
    <w:p w14:paraId="0F7E6931" w14:textId="1C41D7F4" w:rsidR="00AB2759" w:rsidRDefault="00AE2F6C" w:rsidP="003C6933">
      <w:pPr>
        <w:rPr>
          <w:lang w:eastAsia="zh-CN"/>
        </w:rPr>
      </w:pPr>
      <w:r w:rsidRPr="003C6933">
        <w:rPr>
          <w:rFonts w:hint="eastAsia"/>
        </w:rPr>
        <w:t xml:space="preserve">Q5: </w:t>
      </w:r>
      <w:r w:rsidR="00FA5E39">
        <w:t>do we</w:t>
      </w:r>
      <w:r w:rsidR="00FA5E39">
        <w:rPr>
          <w:rFonts w:hint="eastAsia"/>
        </w:rPr>
        <w:t xml:space="preserve"> need to</w:t>
      </w:r>
      <w:r w:rsidRPr="003C6933">
        <w:rPr>
          <w:rFonts w:hint="eastAsia"/>
        </w:rPr>
        <w:t xml:space="preserve"> clarify that</w:t>
      </w:r>
      <w:r w:rsidRPr="003C6933">
        <w:t xml:space="preserve"> </w:t>
      </w:r>
      <w:r w:rsidRPr="003C6933">
        <w:rPr>
          <w:lang w:eastAsia="zh-CN"/>
        </w:rPr>
        <w:t xml:space="preserve">if </w:t>
      </w:r>
      <w:r w:rsidR="00314F8B" w:rsidRPr="00314F8B">
        <w:rPr>
          <w:lang w:eastAsia="zh-CN"/>
        </w:rPr>
        <w:t>the DCI format schedul</w:t>
      </w:r>
      <w:r w:rsidR="00314F8B">
        <w:rPr>
          <w:lang w:eastAsia="zh-CN"/>
        </w:rPr>
        <w:t>ing</w:t>
      </w:r>
      <w:r w:rsidR="00314F8B" w:rsidRPr="00314F8B">
        <w:rPr>
          <w:lang w:eastAsia="zh-CN"/>
        </w:rPr>
        <w:t xml:space="preserve"> PDSCH reception does not include </w:t>
      </w:r>
      <w:r w:rsidR="00314F8B">
        <w:rPr>
          <w:lang w:eastAsia="zh-CN"/>
        </w:rPr>
        <w:t>a</w:t>
      </w:r>
      <w:r w:rsidR="00314F8B" w:rsidRPr="00314F8B">
        <w:rPr>
          <w:lang w:eastAsia="zh-CN"/>
        </w:rPr>
        <w:t xml:space="preserve"> </w:t>
      </w:r>
      <w:r w:rsidR="00314F8B" w:rsidRPr="00314F8B">
        <w:rPr>
          <w:i/>
          <w:lang w:eastAsia="zh-CN"/>
        </w:rPr>
        <w:t>New_Feedback indicator</w:t>
      </w:r>
      <w:r w:rsidR="00314F8B" w:rsidRPr="00314F8B">
        <w:rPr>
          <w:lang w:eastAsia="zh-CN"/>
        </w:rPr>
        <w:t xml:space="preserve"> field, set </w:t>
      </w:r>
      <w:r w:rsidR="00314F8B" w:rsidRPr="00314F8B">
        <w:rPr>
          <w:i/>
          <w:lang w:eastAsia="zh-CN"/>
        </w:rPr>
        <w:t>h</w:t>
      </w:r>
      <w:r w:rsidR="00314F8B" w:rsidRPr="00314F8B">
        <w:rPr>
          <w:lang w:eastAsia="zh-CN"/>
        </w:rPr>
        <w:t>(</w:t>
      </w:r>
      <w:r w:rsidR="00314F8B" w:rsidRPr="00314F8B">
        <w:rPr>
          <w:i/>
          <w:lang w:eastAsia="zh-CN"/>
        </w:rPr>
        <w:t>g</w:t>
      </w:r>
      <w:r w:rsidR="00314F8B" w:rsidRPr="00314F8B">
        <w:rPr>
          <w:lang w:eastAsia="zh-CN"/>
        </w:rPr>
        <w:t xml:space="preserve">) to the value provided by another DCI format, if any, providing the same value of </w:t>
      </w:r>
      <w:r w:rsidR="00314F8B" w:rsidRPr="00314F8B">
        <w:rPr>
          <w:i/>
          <w:lang w:eastAsia="zh-CN"/>
        </w:rPr>
        <w:t>g</w:t>
      </w:r>
      <w:r w:rsidR="00314F8B" w:rsidRPr="00314F8B">
        <w:rPr>
          <w:lang w:eastAsia="zh-CN"/>
        </w:rPr>
        <w:t xml:space="preserve"> and </w:t>
      </w:r>
      <w:r w:rsidR="00314F8B">
        <w:rPr>
          <w:lang w:eastAsia="zh-CN"/>
        </w:rPr>
        <w:t xml:space="preserve">providing a value of </w:t>
      </w:r>
      <w:r w:rsidR="00314F8B" w:rsidRPr="00314F8B">
        <w:rPr>
          <w:i/>
          <w:lang w:eastAsia="zh-CN"/>
        </w:rPr>
        <w:t>k</w:t>
      </w:r>
      <w:r w:rsidR="00314F8B">
        <w:rPr>
          <w:lang w:eastAsia="zh-CN"/>
        </w:rPr>
        <w:t xml:space="preserve"> indicating the same slot?</w:t>
      </w:r>
      <w:r w:rsidR="00F54778">
        <w:rPr>
          <w:lang w:eastAsia="zh-CN"/>
        </w:rPr>
        <w:t xml:space="preserve"> </w:t>
      </w:r>
    </w:p>
    <w:p w14:paraId="2763EF2B" w14:textId="43751768" w:rsidR="00FA5E39" w:rsidRDefault="00FA5E39" w:rsidP="003C6933">
      <w:pPr>
        <w:rPr>
          <w:lang w:eastAsia="zh-CN"/>
        </w:rPr>
      </w:pPr>
      <w:r>
        <w:rPr>
          <w:rFonts w:hint="eastAsia"/>
          <w:lang w:eastAsia="zh-CN"/>
        </w:rPr>
        <w:t xml:space="preserve">Q6: </w:t>
      </w:r>
      <w:r>
        <w:rPr>
          <w:lang w:eastAsia="zh-CN"/>
        </w:rPr>
        <w:t>d</w:t>
      </w:r>
      <w:r w:rsidRPr="00FA5E39">
        <w:rPr>
          <w:lang w:eastAsia="zh-CN"/>
        </w:rPr>
        <w:t xml:space="preserve">o we need to clarify that if the DCI format scheduling PDSCH reception does not include a Number of requested PDSCH group(s), set </w:t>
      </w:r>
      <w:r w:rsidRPr="00FA5E39">
        <w:rPr>
          <w:i/>
          <w:lang w:eastAsia="zh-CN"/>
        </w:rPr>
        <w:t>q</w:t>
      </w:r>
      <w:r w:rsidRPr="00FA5E39">
        <w:rPr>
          <w:lang w:eastAsia="zh-CN"/>
        </w:rPr>
        <w:t xml:space="preserve"> to the value provided by another DCI format, if any, providing the same value of </w:t>
      </w:r>
      <w:r w:rsidRPr="00FA5E39">
        <w:rPr>
          <w:i/>
          <w:lang w:eastAsia="zh-CN"/>
        </w:rPr>
        <w:t>g</w:t>
      </w:r>
      <w:r w:rsidRPr="00FA5E39">
        <w:rPr>
          <w:lang w:eastAsia="zh-CN"/>
        </w:rPr>
        <w:t xml:space="preserve"> and providing a value of </w:t>
      </w:r>
      <w:r w:rsidRPr="00FA5E39">
        <w:rPr>
          <w:i/>
          <w:lang w:eastAsia="zh-CN"/>
        </w:rPr>
        <w:t>k</w:t>
      </w:r>
      <w:r w:rsidRPr="00FA5E39">
        <w:rPr>
          <w:lang w:eastAsia="zh-CN"/>
        </w:rPr>
        <w:t xml:space="preserve"> indicating the same slot?</w:t>
      </w:r>
    </w:p>
    <w:p w14:paraId="475B1859" w14:textId="4069B596" w:rsidR="009431FD" w:rsidRDefault="009431FD" w:rsidP="003C6933">
      <w:pPr>
        <w:rPr>
          <w:lang w:eastAsia="zh-CN"/>
        </w:rPr>
      </w:pPr>
      <w:r>
        <w:rPr>
          <w:lang w:eastAsia="zh-CN"/>
        </w:rPr>
        <w:t>Q</w:t>
      </w:r>
      <w:r w:rsidR="00FA5E39">
        <w:rPr>
          <w:lang w:eastAsia="zh-CN"/>
        </w:rPr>
        <w:t>7</w:t>
      </w:r>
      <w:r>
        <w:rPr>
          <w:lang w:eastAsia="zh-CN"/>
        </w:rPr>
        <w:t xml:space="preserve">: </w:t>
      </w:r>
      <w:r w:rsidR="00EE0B8A" w:rsidRPr="00EE0B8A">
        <w:rPr>
          <w:lang w:eastAsia="zh-CN"/>
        </w:rPr>
        <w:t>does a DCI format 1_0 define the scheduled group g if it is received as the last DCI for a PUCCH transmission occasion and if other earlier DCIs scheduled PDSCH group 0 and group 1 for the same PUCCH transmission occasion?</w:t>
      </w:r>
    </w:p>
    <w:p w14:paraId="566FD37D" w14:textId="5EF8A4B0" w:rsidR="00FA5E39" w:rsidRDefault="00FA5E39" w:rsidP="00FA5E39">
      <w:pPr>
        <w:rPr>
          <w:lang w:eastAsia="zh-CN"/>
        </w:rPr>
      </w:pPr>
      <w:r>
        <w:rPr>
          <w:lang w:eastAsia="zh-CN"/>
        </w:rPr>
        <w:t xml:space="preserve">Q8: can we clarify that a </w:t>
      </w:r>
      <w:r w:rsidRPr="009431FD">
        <w:rPr>
          <w:lang w:eastAsia="zh-CN"/>
        </w:rPr>
        <w:t>UE does not expect to receive a DL grant which schedules a PDSCH of the same PDSCH group and indicates a PUCCH resource in a slot later than a pending PUCCH transmission of the same PDSCH group</w:t>
      </w:r>
      <w:r>
        <w:rPr>
          <w:lang w:eastAsia="zh-CN"/>
        </w:rPr>
        <w:t>?</w:t>
      </w:r>
    </w:p>
    <w:p w14:paraId="2DB4A8A4" w14:textId="48F95F4B" w:rsidR="00EE0B8A" w:rsidRDefault="00EE0B8A" w:rsidP="003C6933">
      <w:pPr>
        <w:rPr>
          <w:ins w:id="18" w:author="Darcy Tsai" w:date="2020-04-20T16:23:00Z"/>
          <w:lang w:eastAsia="zh-CN"/>
        </w:rPr>
      </w:pPr>
      <w:r>
        <w:rPr>
          <w:lang w:eastAsia="zh-CN"/>
        </w:rPr>
        <w:t>Q</w:t>
      </w:r>
      <w:r w:rsidR="00FA5E39">
        <w:rPr>
          <w:lang w:eastAsia="zh-CN"/>
        </w:rPr>
        <w:t>9</w:t>
      </w:r>
      <w:r>
        <w:rPr>
          <w:lang w:eastAsia="zh-CN"/>
        </w:rPr>
        <w:t xml:space="preserve">: </w:t>
      </w:r>
      <w:r w:rsidR="00607E4B">
        <w:rPr>
          <w:lang w:eastAsia="zh-CN"/>
        </w:rPr>
        <w:t>can we clarify that a UE should ignore the</w:t>
      </w:r>
      <w:r w:rsidR="00B462C8" w:rsidRPr="00B462C8">
        <w:rPr>
          <w:lang w:eastAsia="zh-CN"/>
        </w:rPr>
        <w:t xml:space="preserve"> NFI</w:t>
      </w:r>
      <w:r w:rsidR="00607E4B">
        <w:rPr>
          <w:lang w:eastAsia="zh-CN"/>
        </w:rPr>
        <w:t xml:space="preserve"> and DAI fields</w:t>
      </w:r>
      <w:r w:rsidR="00B462C8" w:rsidRPr="00B462C8">
        <w:rPr>
          <w:lang w:eastAsia="zh-CN"/>
        </w:rPr>
        <w:t xml:space="preserve"> for the non-scheduled group in a DL DCI if </w:t>
      </w:r>
      <w:r w:rsidR="00B462C8" w:rsidRPr="004E191E">
        <w:rPr>
          <w:i/>
          <w:lang w:eastAsia="zh-CN"/>
        </w:rPr>
        <w:t>q</w:t>
      </w:r>
      <w:r w:rsidR="00B462C8" w:rsidRPr="00B462C8">
        <w:rPr>
          <w:lang w:eastAsia="zh-CN"/>
        </w:rPr>
        <w:t>=0 for the number of requested PDSCH group(s)</w:t>
      </w:r>
      <w:r w:rsidR="00607E4B">
        <w:rPr>
          <w:lang w:eastAsia="zh-CN"/>
        </w:rPr>
        <w:t xml:space="preserve"> in that DCI</w:t>
      </w:r>
      <w:r w:rsidR="00B462C8" w:rsidRPr="00B462C8">
        <w:rPr>
          <w:lang w:eastAsia="zh-CN"/>
        </w:rPr>
        <w:t>?</w:t>
      </w:r>
    </w:p>
    <w:p w14:paraId="4385B144" w14:textId="558F636A" w:rsidR="00FE20F7" w:rsidRDefault="00FE20F7" w:rsidP="00FE20F7">
      <w:ins w:id="19" w:author="Darcy Tsai" w:date="2020-04-20T16:23:00Z">
        <w:r w:rsidRPr="00FE20F7">
          <w:rPr>
            <w:lang w:eastAsia="zh-CN"/>
          </w:rPr>
          <w:t xml:space="preserve">Q10: </w:t>
        </w:r>
        <w:r w:rsidRPr="00FE20F7">
          <w:t xml:space="preserve">can we clarify </w:t>
        </w:r>
      </w:ins>
      <w:ins w:id="20" w:author="Darcy Tsai" w:date="2020-04-20T16:29:00Z">
        <w:r w:rsidRPr="00FE20F7">
          <w:rPr>
            <w:rFonts w:hint="eastAsia"/>
          </w:rPr>
          <w:t>that</w:t>
        </w:r>
      </w:ins>
      <w:ins w:id="21" w:author="Darcy Tsai" w:date="2020-04-20T16:23:00Z">
        <w:r w:rsidRPr="00FE20F7">
          <w:t xml:space="preserve"> a slot of PUCCH occasion </w:t>
        </w:r>
        <w:r w:rsidRPr="00524D56">
          <w:t>i</w:t>
        </w:r>
        <w:r w:rsidRPr="00FE20F7">
          <w:t>((</w:t>
        </w:r>
      </w:ins>
      <m:oMath>
        <m:r>
          <w:ins w:id="22" w:author="Darcy Tsai" w:date="2020-04-20T19:32:00Z">
            <w:rPr>
              <w:rFonts w:ascii="Cambria Math"/>
              <w:lang w:eastAsia="zh-CN"/>
            </w:rPr>
            <m:t>g</m:t>
          </w:ins>
        </m:r>
      </m:oMath>
      <w:ins w:id="23" w:author="Darcy Tsai" w:date="2020-04-20T16:23:00Z">
        <w:r w:rsidRPr="00FE20F7">
          <w:t>+1)</w:t>
        </w:r>
        <w:r w:rsidRPr="00524D56">
          <w:t>mod2</w:t>
        </w:r>
        <w:r w:rsidRPr="00FE20F7">
          <w:t>)</w:t>
        </w:r>
      </w:ins>
      <w:ins w:id="24" w:author="Darcy Tsai" w:date="2020-04-20T16:29:00Z">
        <w:r w:rsidRPr="00524D56">
          <w:rPr>
            <w:rFonts w:hint="eastAsia"/>
          </w:rPr>
          <w:t xml:space="preserve"> </w:t>
        </w:r>
        <w:r w:rsidRPr="00FE20F7">
          <w:t xml:space="preserve">is determined </w:t>
        </w:r>
      </w:ins>
      <w:ins w:id="25" w:author="Darcy Tsai" w:date="2020-04-20T16:32:00Z">
        <w:r w:rsidR="00524D56">
          <w:t xml:space="preserve">by </w:t>
        </w:r>
        <w:r w:rsidR="00524D56" w:rsidRPr="00524D56">
          <w:t xml:space="preserve">a value of </w:t>
        </w:r>
        <w:r w:rsidR="00524D56">
          <w:t>k((</w:t>
        </w:r>
      </w:ins>
      <m:oMath>
        <m:r>
          <w:ins w:id="26" w:author="Darcy Tsai" w:date="2020-04-20T19:32:00Z">
            <w:rPr>
              <w:rFonts w:ascii="Cambria Math"/>
              <w:lang w:eastAsia="zh-CN"/>
            </w:rPr>
            <m:t>g</m:t>
          </w:ins>
        </m:r>
      </m:oMath>
      <w:r w:rsidR="00563F6E">
        <w:t xml:space="preserve"> </w:t>
      </w:r>
      <w:ins w:id="27" w:author="Darcy Tsai" w:date="2020-04-20T16:32:00Z">
        <w:r w:rsidR="00524D56">
          <w:t xml:space="preserve">+1)mod2) </w:t>
        </w:r>
      </w:ins>
      <w:ins w:id="28" w:author="Darcy Tsai" w:date="2020-04-20T16:36:00Z">
        <w:r w:rsidR="00524D56">
          <w:t xml:space="preserve"> </w:t>
        </w:r>
      </w:ins>
      <w:ins w:id="29" w:author="Darcy Tsai" w:date="2020-04-20T16:42:00Z">
        <w:r w:rsidR="00AA7ACC">
          <w:t xml:space="preserve">from </w:t>
        </w:r>
      </w:ins>
      <w:ins w:id="30" w:author="Darcy Tsai" w:date="2020-04-20T16:37:00Z">
        <w:r w:rsidR="00524D56">
          <w:t>at least one</w:t>
        </w:r>
      </w:ins>
      <w:ins w:id="31" w:author="Darcy Tsai" w:date="2020-04-20T16:36:00Z">
        <w:r w:rsidR="00524D56">
          <w:t xml:space="preserve"> DCI format </w:t>
        </w:r>
      </w:ins>
      <w:ins w:id="32" w:author="Darcy Tsai" w:date="2020-04-20T16:39:00Z">
        <w:r w:rsidR="00524D56" w:rsidRPr="00524D56">
          <w:t>scheduling</w:t>
        </w:r>
        <w:r w:rsidR="00524D56">
          <w:rPr>
            <w:rFonts w:ascii="PMingLiU" w:eastAsia="PMingLiU" w:hAnsi="PMingLiU" w:hint="eastAsia"/>
            <w:lang w:eastAsia="zh-TW"/>
          </w:rPr>
          <w:t xml:space="preserve"> </w:t>
        </w:r>
        <w:r w:rsidR="00524D56" w:rsidRPr="00524D56">
          <w:t>the</w:t>
        </w:r>
      </w:ins>
      <w:ins w:id="33" w:author="Darcy Tsai" w:date="2020-04-20T16:40:00Z">
        <w:r w:rsidR="00524D56">
          <w:t xml:space="preserve"> non-scheduled group</w:t>
        </w:r>
      </w:ins>
      <w:ins w:id="34" w:author="Darcy Tsai" w:date="2020-04-20T16:41:00Z">
        <w:r w:rsidR="00AA7ACC">
          <w:t>?</w:t>
        </w:r>
      </w:ins>
    </w:p>
    <w:p w14:paraId="434C1925" w14:textId="509D22FA" w:rsidR="004F4C67" w:rsidRPr="00FE20F7" w:rsidRDefault="004F4C67" w:rsidP="00FE20F7">
      <w:pPr>
        <w:rPr>
          <w:ins w:id="35" w:author="Darcy Tsai" w:date="2020-04-20T16:23:00Z"/>
          <w:lang w:eastAsia="zh-TW"/>
        </w:rPr>
      </w:pPr>
      <w:ins w:id="36" w:author="Darcy Tsai" w:date="2020-04-20T19:30:00Z">
        <w:r>
          <w:rPr>
            <w:lang w:eastAsia="zh-TW"/>
          </w:rPr>
          <w:t xml:space="preserve">Q11: can we </w:t>
        </w:r>
        <w:r>
          <w:rPr>
            <w:lang w:eastAsia="zh-CN"/>
          </w:rPr>
          <w:t>clarify that the</w:t>
        </w:r>
        <w:r w:rsidRPr="00B462C8">
          <w:rPr>
            <w:lang w:eastAsia="zh-CN"/>
          </w:rPr>
          <w:t xml:space="preserve"> NFI</w:t>
        </w:r>
        <w:r>
          <w:rPr>
            <w:lang w:eastAsia="zh-CN"/>
          </w:rPr>
          <w:t xml:space="preserve"> and DAI </w:t>
        </w:r>
      </w:ins>
      <w:ins w:id="37" w:author="Darcy Tsai" w:date="2020-04-20T19:34:00Z">
        <w:r>
          <w:rPr>
            <w:lang w:eastAsia="zh-CN"/>
          </w:rPr>
          <w:t>values</w:t>
        </w:r>
      </w:ins>
      <w:ins w:id="38" w:author="Darcy Tsai" w:date="2020-04-20T19:30:00Z">
        <w:r w:rsidRPr="00B462C8">
          <w:rPr>
            <w:lang w:eastAsia="zh-CN"/>
          </w:rPr>
          <w:t xml:space="preserve"> for the non-scheduled group</w:t>
        </w:r>
        <w:r>
          <w:rPr>
            <w:lang w:eastAsia="zh-CN"/>
          </w:rPr>
          <w:t xml:space="preserve"> </w:t>
        </w:r>
      </w:ins>
      <w:ins w:id="39" w:author="Darcy Tsai" w:date="2020-04-20T19:34:00Z">
        <w:r>
          <w:rPr>
            <w:lang w:eastAsia="zh-CN"/>
          </w:rPr>
          <w:t>are</w:t>
        </w:r>
      </w:ins>
      <w:ins w:id="40" w:author="Darcy Tsai" w:date="2020-04-20T19:30:00Z">
        <w:r>
          <w:rPr>
            <w:lang w:eastAsia="zh-CN"/>
          </w:rPr>
          <w:t xml:space="preserve"> determined</w:t>
        </w:r>
      </w:ins>
      <w:ins w:id="41" w:author="Darcy Tsai" w:date="2020-04-20T19:32:00Z">
        <w:r>
          <w:rPr>
            <w:lang w:eastAsia="zh-CN"/>
          </w:rPr>
          <w:t xml:space="preserve"> from</w:t>
        </w:r>
      </w:ins>
      <w:ins w:id="42" w:author="Darcy Tsai" w:date="2020-04-20T19:30:00Z">
        <w:r>
          <w:rPr>
            <w:lang w:eastAsia="zh-CN"/>
          </w:rPr>
          <w:t xml:space="preserve"> </w:t>
        </w:r>
      </w:ins>
      <w:ins w:id="43" w:author="Darcy Tsai" w:date="2020-04-20T19:32:00Z">
        <w:r w:rsidRPr="004F4C67">
          <w:rPr>
            <w:lang w:eastAsia="zh-CN"/>
          </w:rPr>
          <w:t xml:space="preserve">the last DCI format providing the value of </w:t>
        </w:r>
        <m:oMath>
          <m:r>
            <w:rPr>
              <w:rFonts w:ascii="Cambria Math"/>
              <w:lang w:eastAsia="zh-CN"/>
            </w:rPr>
            <m:t>g</m:t>
          </m:r>
        </m:oMath>
      </w:ins>
      <w:ins w:id="44" w:author="Darcy Tsai" w:date="2020-04-20T19:35:00Z">
        <w:r>
          <w:rPr>
            <w:iCs/>
            <w:lang w:eastAsia="zh-CN"/>
          </w:rPr>
          <w:t xml:space="preserve"> and indicating PUCCH occasion i(</w:t>
        </w:r>
      </w:ins>
      <m:oMath>
        <m:r>
          <w:ins w:id="45" w:author="Darcy Tsai" w:date="2020-04-20T19:32:00Z">
            <w:rPr>
              <w:rFonts w:ascii="Cambria Math"/>
              <w:lang w:eastAsia="zh-CN"/>
            </w:rPr>
            <m:t>g</m:t>
          </w:ins>
        </m:r>
      </m:oMath>
      <w:ins w:id="46" w:author="Darcy Tsai" w:date="2020-04-20T19:35:00Z">
        <w:r>
          <w:rPr>
            <w:iCs/>
            <w:lang w:eastAsia="zh-CN"/>
          </w:rPr>
          <w:t>)</w:t>
        </w:r>
      </w:ins>
      <w:ins w:id="47" w:author="Darcy Tsai" w:date="2020-04-20T19:32:00Z">
        <w:r>
          <w:rPr>
            <w:iCs/>
            <w:lang w:eastAsia="zh-CN"/>
          </w:rPr>
          <w:t xml:space="preserve">? </w:t>
        </w:r>
      </w:ins>
    </w:p>
    <w:p w14:paraId="14AF24F4" w14:textId="62ED453A" w:rsidR="00FE20F7" w:rsidRPr="003C6933" w:rsidRDefault="00FE20F7" w:rsidP="003C6933"/>
    <w:p w14:paraId="527C59E2" w14:textId="77777777" w:rsidR="00124311" w:rsidRDefault="00124311" w:rsidP="00124311"/>
    <w:p w14:paraId="3B46DA35" w14:textId="77777777" w:rsidR="006C5FA9" w:rsidRDefault="006C5FA9" w:rsidP="006C5FA9"/>
    <w:p w14:paraId="282DF753" w14:textId="77777777" w:rsidR="006C5FA9" w:rsidRDefault="006C5FA9" w:rsidP="006C5FA9">
      <w:r w:rsidRPr="0062776D">
        <w:rPr>
          <w:rFonts w:hint="eastAsia"/>
          <w:highlight w:val="yellow"/>
        </w:rPr>
        <w:t>Please complete/revise/add your compan</w:t>
      </w:r>
      <w:r w:rsidRPr="0062776D">
        <w:rPr>
          <w:highlight w:val="yellow"/>
        </w:rPr>
        <w:t>y’s view on the proposal in the table below.</w:t>
      </w:r>
    </w:p>
    <w:tbl>
      <w:tblPr>
        <w:tblStyle w:val="ae"/>
        <w:tblW w:w="0" w:type="auto"/>
        <w:tblLook w:val="04A0" w:firstRow="1" w:lastRow="0" w:firstColumn="1" w:lastColumn="0" w:noHBand="0" w:noVBand="1"/>
      </w:tblPr>
      <w:tblGrid>
        <w:gridCol w:w="1413"/>
        <w:gridCol w:w="7894"/>
      </w:tblGrid>
      <w:tr w:rsidR="006C5FA9" w:rsidRPr="00E1118F" w14:paraId="49A1CD75" w14:textId="77777777" w:rsidTr="001951F5">
        <w:tc>
          <w:tcPr>
            <w:tcW w:w="1413" w:type="dxa"/>
          </w:tcPr>
          <w:p w14:paraId="0675FD5A" w14:textId="77777777" w:rsidR="006C5FA9" w:rsidRPr="00E1118F" w:rsidRDefault="006C5FA9" w:rsidP="001951F5">
            <w:pPr>
              <w:rPr>
                <w:b/>
                <w:sz w:val="20"/>
                <w:szCs w:val="20"/>
              </w:rPr>
            </w:pPr>
            <w:r w:rsidRPr="00E1118F">
              <w:rPr>
                <w:rFonts w:hint="eastAsia"/>
                <w:b/>
                <w:sz w:val="20"/>
                <w:szCs w:val="20"/>
              </w:rPr>
              <w:t>Company</w:t>
            </w:r>
          </w:p>
        </w:tc>
        <w:tc>
          <w:tcPr>
            <w:tcW w:w="7894" w:type="dxa"/>
          </w:tcPr>
          <w:p w14:paraId="77852322" w14:textId="77777777" w:rsidR="006C5FA9" w:rsidRPr="00E1118F" w:rsidRDefault="006C5FA9" w:rsidP="001951F5">
            <w:pPr>
              <w:rPr>
                <w:b/>
                <w:sz w:val="20"/>
                <w:szCs w:val="20"/>
              </w:rPr>
            </w:pPr>
            <w:r>
              <w:rPr>
                <w:b/>
                <w:sz w:val="20"/>
              </w:rPr>
              <w:t>C</w:t>
            </w:r>
            <w:r>
              <w:rPr>
                <w:b/>
                <w:sz w:val="20"/>
                <w:szCs w:val="20"/>
              </w:rPr>
              <w:t>omments</w:t>
            </w:r>
          </w:p>
        </w:tc>
      </w:tr>
      <w:tr w:rsidR="001951F5" w:rsidRPr="00E1118F" w14:paraId="7C74DD95" w14:textId="77777777" w:rsidTr="001951F5">
        <w:tc>
          <w:tcPr>
            <w:tcW w:w="1413" w:type="dxa"/>
          </w:tcPr>
          <w:p w14:paraId="5F53CFF4" w14:textId="0AB80915" w:rsidR="001951F5" w:rsidRPr="00E1118F" w:rsidRDefault="001951F5" w:rsidP="001951F5">
            <w:pPr>
              <w:rPr>
                <w:sz w:val="20"/>
                <w:szCs w:val="20"/>
              </w:rPr>
            </w:pPr>
            <w:r w:rsidRPr="001951F5">
              <w:rPr>
                <w:sz w:val="21"/>
              </w:rPr>
              <w:t>MediaTek</w:t>
            </w:r>
          </w:p>
        </w:tc>
        <w:tc>
          <w:tcPr>
            <w:tcW w:w="7894" w:type="dxa"/>
          </w:tcPr>
          <w:p w14:paraId="4E694D6A" w14:textId="28DDD85C" w:rsidR="001951F5" w:rsidRDefault="00FE20F7" w:rsidP="001951F5">
            <w:pPr>
              <w:rPr>
                <w:sz w:val="21"/>
              </w:rPr>
            </w:pPr>
            <w:r>
              <w:rPr>
                <w:rFonts w:hint="eastAsia"/>
                <w:sz w:val="21"/>
              </w:rPr>
              <w:t>Q1</w:t>
            </w:r>
            <w:r w:rsidR="00AA7ACC">
              <w:rPr>
                <w:sz w:val="21"/>
              </w:rPr>
              <w:t>: Okay to clarify in TS38.212</w:t>
            </w:r>
          </w:p>
          <w:p w14:paraId="295C123D" w14:textId="3F785D41" w:rsidR="00AA7ACC" w:rsidRDefault="00AA7ACC" w:rsidP="001951F5">
            <w:pPr>
              <w:rPr>
                <w:sz w:val="21"/>
              </w:rPr>
            </w:pPr>
            <w:r>
              <w:rPr>
                <w:sz w:val="21"/>
              </w:rPr>
              <w:t xml:space="preserve">Q2: </w:t>
            </w:r>
            <w:r w:rsidR="00EB3658">
              <w:rPr>
                <w:sz w:val="21"/>
              </w:rPr>
              <w:t>UE can expect this cas</w:t>
            </w:r>
            <w:r w:rsidR="00EB3658">
              <w:rPr>
                <w:rFonts w:eastAsia="PMingLiU" w:hint="eastAsia"/>
                <w:sz w:val="21"/>
                <w:lang w:eastAsia="zh-TW"/>
              </w:rPr>
              <w:t>e</w:t>
            </w:r>
            <w:r w:rsidR="00EB3658">
              <w:rPr>
                <w:sz w:val="21"/>
              </w:rPr>
              <w:t xml:space="preserve">. </w:t>
            </w:r>
            <w:r>
              <w:rPr>
                <w:sz w:val="21"/>
              </w:rPr>
              <w:t xml:space="preserve">It is not excluded by current spec and RAN1 agreements. When this case happens, it is covered by </w:t>
            </w:r>
            <w:r w:rsidR="00EB3658">
              <w:rPr>
                <w:sz w:val="21"/>
              </w:rPr>
              <w:t>the following agreement.</w:t>
            </w:r>
          </w:p>
          <w:p w14:paraId="78235731" w14:textId="77777777" w:rsidR="00AA7ACC" w:rsidRPr="00EB3658" w:rsidRDefault="00AA7ACC" w:rsidP="00AA7ACC">
            <w:pPr>
              <w:spacing w:after="0"/>
              <w:rPr>
                <w:b/>
                <w:color w:val="000000" w:themeColor="text1"/>
                <w:sz w:val="20"/>
                <w:szCs w:val="20"/>
                <w:lang w:eastAsia="x-none"/>
              </w:rPr>
            </w:pPr>
            <w:r w:rsidRPr="00EB3658">
              <w:rPr>
                <w:b/>
                <w:color w:val="000000" w:themeColor="text1"/>
                <w:sz w:val="20"/>
                <w:szCs w:val="20"/>
                <w:highlight w:val="green"/>
                <w:lang w:eastAsia="x-none"/>
              </w:rPr>
              <w:t>Agreement in RAN1#99:</w:t>
            </w:r>
          </w:p>
          <w:p w14:paraId="567540BF" w14:textId="77777777" w:rsidR="00AA7ACC" w:rsidRDefault="00AA7ACC" w:rsidP="00EB3658">
            <w:pPr>
              <w:spacing w:after="0"/>
              <w:rPr>
                <w:color w:val="000000" w:themeColor="text1"/>
                <w:sz w:val="20"/>
                <w:szCs w:val="20"/>
                <w:lang w:eastAsia="x-none"/>
              </w:rPr>
            </w:pPr>
            <w:r w:rsidRPr="00EB3658">
              <w:rPr>
                <w:color w:val="000000" w:themeColor="text1"/>
                <w:sz w:val="20"/>
                <w:szCs w:val="20"/>
                <w:lang w:eastAsia="x-none"/>
              </w:rPr>
              <w:t>For enhanced dynamic HARQ-ACK codebook, when more than one PDSCH group exists in a HARQ-ACK feedback report, the placement of HARQ-ACK feedback for the two groups is ordered based on increasing group index.</w:t>
            </w:r>
          </w:p>
          <w:p w14:paraId="6B41CA28" w14:textId="77777777" w:rsidR="00EB3658" w:rsidRPr="00A108FE" w:rsidRDefault="00EB3658" w:rsidP="00EB3658">
            <w:pPr>
              <w:spacing w:after="0"/>
              <w:rPr>
                <w:color w:val="000000" w:themeColor="text1"/>
                <w:lang w:eastAsia="x-none"/>
              </w:rPr>
            </w:pPr>
          </w:p>
          <w:p w14:paraId="409E48B4" w14:textId="5A0EB516" w:rsidR="00EB3658" w:rsidRPr="00A108FE" w:rsidRDefault="00EB3658" w:rsidP="00EB3658">
            <w:r w:rsidRPr="00A108FE">
              <w:t xml:space="preserve">Q3: </w:t>
            </w:r>
            <w:r w:rsidR="00907A6E" w:rsidRPr="00A108FE">
              <w:t>UE can expect this cas</w:t>
            </w:r>
            <w:r w:rsidR="00907A6E" w:rsidRPr="00A108FE">
              <w:rPr>
                <w:rFonts w:eastAsia="PMingLiU" w:hint="eastAsia"/>
                <w:lang w:eastAsia="zh-TW"/>
              </w:rPr>
              <w:t>e</w:t>
            </w:r>
            <w:r w:rsidR="00907A6E" w:rsidRPr="00A108FE">
              <w:t xml:space="preserve">. Similar to the PUCCH </w:t>
            </w:r>
            <w:r w:rsidR="00923E06" w:rsidRPr="00A108FE">
              <w:t xml:space="preserve">resource determination </w:t>
            </w:r>
            <w:r w:rsidR="004F4C67">
              <w:t>from</w:t>
            </w:r>
            <w:r w:rsidR="00923E06" w:rsidRPr="00A108FE">
              <w:t xml:space="preserve"> the last DCI, the number of requested groups could be also determined based on the same rule</w:t>
            </w:r>
            <w:r w:rsidR="00875027" w:rsidRPr="00A108FE">
              <w:t xml:space="preserve"> on the last DCI providing value</w:t>
            </w:r>
            <w:r w:rsidR="00876DB0">
              <w:t>s</w:t>
            </w:r>
            <w:r w:rsidR="00875027" w:rsidRPr="00A108FE">
              <w:t xml:space="preserve"> of q</w:t>
            </w:r>
            <w:r w:rsidR="00876DB0">
              <w:t xml:space="preserve"> and g</w:t>
            </w:r>
            <w:r w:rsidR="00923E06" w:rsidRPr="00A108FE">
              <w:t>, which provides flexibility when gNB decides to separate the HARQ-ACK feedbacks for the two groups into two PUCCH occasions (more reliable</w:t>
            </w:r>
            <w:r w:rsidR="00563F6E" w:rsidRPr="00563F6E">
              <w:rPr>
                <w:rFonts w:hint="eastAsia"/>
              </w:rPr>
              <w:t xml:space="preserve"> to avoid</w:t>
            </w:r>
            <w:r w:rsidR="00563F6E">
              <w:rPr>
                <w:rFonts w:hint="eastAsia"/>
              </w:rPr>
              <w:t xml:space="preserve"> codebook </w:t>
            </w:r>
            <w:r w:rsidR="00563F6E" w:rsidRPr="00563F6E">
              <w:rPr>
                <w:rFonts w:hint="eastAsia"/>
              </w:rPr>
              <w:t xml:space="preserve">size </w:t>
            </w:r>
            <w:r w:rsidR="00563F6E" w:rsidRPr="00563F6E">
              <w:t>misalignment</w:t>
            </w:r>
            <w:r w:rsidR="00923E06" w:rsidRPr="00A108FE">
              <w:t>).</w:t>
            </w:r>
          </w:p>
          <w:p w14:paraId="50FD02E3" w14:textId="17B91405" w:rsidR="00923E06" w:rsidRDefault="00923E06" w:rsidP="00EB3658">
            <w:r w:rsidRPr="00A108FE">
              <w:t>Q4</w:t>
            </w:r>
            <w:r w:rsidR="00A108FE">
              <w:t>-1 (s</w:t>
            </w:r>
            <w:r w:rsidR="00A108FE" w:rsidRPr="003C6933">
              <w:rPr>
                <w:rFonts w:hint="eastAsia"/>
              </w:rPr>
              <w:t xml:space="preserve">hould it be expected to receive DCIs </w:t>
            </w:r>
            <w:r w:rsidR="00A108FE" w:rsidRPr="003C6933">
              <w:t xml:space="preserve">on different cells in the same monitoring occasion if the DCI formats indicate different values of </w:t>
            </w:r>
            <w:r w:rsidR="00A108FE" w:rsidRPr="003C6933">
              <w:rPr>
                <w:i/>
              </w:rPr>
              <w:t>q</w:t>
            </w:r>
            <w:r w:rsidR="00A108FE">
              <w:t>)</w:t>
            </w:r>
            <w:r w:rsidRPr="00A108FE">
              <w:t xml:space="preserve">: </w:t>
            </w:r>
            <w:r w:rsidR="006A4DE3">
              <w:t>Yes, it is s</w:t>
            </w:r>
            <w:r w:rsidR="00A108FE">
              <w:t xml:space="preserve">imilar to the </w:t>
            </w:r>
            <w:r w:rsidR="00A108FE" w:rsidRPr="00A108FE">
              <w:t>PUCCH resource determination</w:t>
            </w:r>
            <w:r w:rsidR="00A83997">
              <w:t>.</w:t>
            </w:r>
          </w:p>
          <w:p w14:paraId="1D3D6D15" w14:textId="4B3751A5" w:rsidR="00A83997" w:rsidRDefault="00A83997" w:rsidP="00A83997">
            <w:r w:rsidRPr="00A108FE">
              <w:t>Q4</w:t>
            </w:r>
            <w:r>
              <w:t>-2 (s</w:t>
            </w:r>
            <w:r w:rsidRPr="003C6933">
              <w:rPr>
                <w:rFonts w:hint="eastAsia"/>
              </w:rPr>
              <w:t xml:space="preserve">hould it be expected to receive DCIs </w:t>
            </w:r>
            <w:r w:rsidRPr="003C6933">
              <w:t>on different cells in the same monitoring occasion if the DCI forma</w:t>
            </w:r>
            <w:r>
              <w:t xml:space="preserve">ts indicate different values of </w:t>
            </w:r>
            <w:r w:rsidRPr="003C6933">
              <w:rPr>
                <w:i/>
              </w:rPr>
              <w:t>h</w:t>
            </w:r>
            <w:r w:rsidRPr="003C6933">
              <w:t>(</w:t>
            </w:r>
            <w:r w:rsidRPr="003C6933">
              <w:rPr>
                <w:i/>
              </w:rPr>
              <w:t>g</w:t>
            </w:r>
            <w:r>
              <w:t>)): No</w:t>
            </w:r>
            <w:r w:rsidR="00A2214A">
              <w:t>.</w:t>
            </w:r>
            <w:r>
              <w:t xml:space="preserve"> </w:t>
            </w:r>
            <w:r w:rsidR="00A2214A">
              <w:t>A</w:t>
            </w:r>
            <w:r>
              <w:t xml:space="preserve">s we know, gNB toggles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t xml:space="preserve">when it successfully receives the HARQ-ACK feedback for group </w:t>
            </w:r>
            <w:r w:rsidRPr="00876DB0">
              <w:rPr>
                <w:i/>
              </w:rPr>
              <w:t>g</w:t>
            </w:r>
            <w:r>
              <w:t xml:space="preserve">. We don't see why gNB has to toggle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rsidRPr="003C6933">
              <w:t>on different cells in the same</w:t>
            </w:r>
            <w:r>
              <w:t xml:space="preserve"> </w:t>
            </w:r>
            <w:r w:rsidRPr="003C6933">
              <w:t>occasion</w:t>
            </w:r>
            <w:r>
              <w:t xml:space="preserve">. </w:t>
            </w:r>
          </w:p>
          <w:p w14:paraId="72EAB263" w14:textId="7CF432F0" w:rsidR="00875027" w:rsidRPr="00A108FE" w:rsidRDefault="00875027" w:rsidP="00EB3658">
            <w:r w:rsidRPr="00A108FE">
              <w:t>Q5</w:t>
            </w:r>
            <w:r w:rsidR="00923E06" w:rsidRPr="00A108FE">
              <w:t>:</w:t>
            </w:r>
            <w:r w:rsidRPr="00A108FE">
              <w:t xml:space="preserve"> It would be clear to have this clarification.</w:t>
            </w:r>
            <w:r w:rsidR="00A108FE" w:rsidRPr="00A108FE">
              <w:rPr>
                <w:rFonts w:hint="eastAsia"/>
              </w:rPr>
              <w:t xml:space="preserve"> </w:t>
            </w:r>
            <w:r w:rsidR="00A108FE" w:rsidRPr="00A108FE">
              <w:t xml:space="preserve">However, it is also possible to set </w:t>
            </w:r>
            <w:r w:rsidR="00A108FE" w:rsidRPr="00A108FE">
              <w:rPr>
                <w:i/>
                <w:lang w:eastAsia="zh-CN"/>
              </w:rPr>
              <w:t>h</w:t>
            </w:r>
            <w:r w:rsidR="00A108FE" w:rsidRPr="00A108FE">
              <w:rPr>
                <w:lang w:eastAsia="zh-CN"/>
              </w:rPr>
              <w:t>(</w:t>
            </w:r>
            <w:r w:rsidR="00A108FE" w:rsidRPr="00A108FE">
              <w:rPr>
                <w:i/>
                <w:lang w:eastAsia="zh-CN"/>
              </w:rPr>
              <w:t>g</w:t>
            </w:r>
            <w:r w:rsidR="00A108FE" w:rsidRPr="00A108FE">
              <w:rPr>
                <w:lang w:eastAsia="zh-CN"/>
              </w:rPr>
              <w:t xml:space="preserve">) to the value provided by another DCI format, if any, providing </w:t>
            </w:r>
            <w:r w:rsidR="00A108FE" w:rsidRPr="00876DB0">
              <w:rPr>
                <w:lang w:eastAsia="zh-CN"/>
              </w:rPr>
              <w:t>a value</w:t>
            </w:r>
            <w:r w:rsidR="00A108FE" w:rsidRPr="00A108FE">
              <w:rPr>
                <w:lang w:eastAsia="zh-CN"/>
              </w:rPr>
              <w:t xml:space="preserve"> of </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A108FE" w:rsidRPr="00A108FE">
              <w:rPr>
                <w:lang w:eastAsia="zh-CN"/>
              </w:rPr>
              <w:t xml:space="preserve"> and providing a value of </w:t>
            </w:r>
            <w:r w:rsidR="00A108FE" w:rsidRPr="00A108FE">
              <w:rPr>
                <w:i/>
                <w:lang w:eastAsia="zh-CN"/>
              </w:rPr>
              <w:t>k</w:t>
            </w:r>
            <w:r w:rsidR="00876DB0">
              <w:rPr>
                <w:i/>
                <w:lang w:eastAsia="zh-CN"/>
              </w:rPr>
              <w:t>(</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876DB0">
              <w:rPr>
                <w:i/>
                <w:lang w:eastAsia="zh-CN"/>
              </w:rPr>
              <w:t>)</w:t>
            </w:r>
            <w:r w:rsidR="00A108FE" w:rsidRPr="00A108FE">
              <w:rPr>
                <w:lang w:eastAsia="zh-CN"/>
              </w:rPr>
              <w:t xml:space="preserve"> indicating the same slot</w:t>
            </w:r>
            <w:r w:rsidR="00A108FE" w:rsidRPr="00A108FE">
              <w:t xml:space="preserve">, if </w:t>
            </w:r>
            <w:r w:rsidR="00A108FE" w:rsidRPr="00A108FE">
              <w:rPr>
                <w:lang w:eastAsia="zh-CN"/>
              </w:rPr>
              <w:t xml:space="preserve">the higher layer parameter </w:t>
            </w:r>
            <w:r w:rsidR="00A108FE" w:rsidRPr="00A108FE">
              <w:rPr>
                <w:i/>
                <w:color w:val="000000"/>
              </w:rPr>
              <w:t>NFI-TotalDAI-Included-r16</w:t>
            </w:r>
            <w:r w:rsidR="00A108FE" w:rsidRPr="00A108FE">
              <w:rPr>
                <w:color w:val="000000"/>
              </w:rPr>
              <w:t xml:space="preserve"> is configured.</w:t>
            </w:r>
          </w:p>
          <w:p w14:paraId="529ABE49" w14:textId="58B5B369" w:rsidR="00923E06" w:rsidRPr="00A108FE" w:rsidRDefault="00875027" w:rsidP="00EB3658">
            <w:r w:rsidRPr="00A108FE">
              <w:t xml:space="preserve">Q6: If the value of </w:t>
            </w:r>
            <w:r w:rsidRPr="00A108FE">
              <w:rPr>
                <w:i/>
              </w:rPr>
              <w:t>q</w:t>
            </w:r>
            <w:r w:rsidRPr="00A108FE">
              <w:t xml:space="preserve"> is determined based on the last DCI</w:t>
            </w:r>
            <w:r w:rsidR="004F4C67">
              <w:t xml:space="preserve"> (as we mentioned in Q3)</w:t>
            </w:r>
            <w:r w:rsidRPr="00A108FE">
              <w:t>, this clarification is not needed.</w:t>
            </w:r>
            <w:r w:rsidR="00923E06" w:rsidRPr="00A108FE">
              <w:t xml:space="preserve"> </w:t>
            </w:r>
          </w:p>
          <w:p w14:paraId="46A657C1" w14:textId="25A26A80" w:rsidR="00875027" w:rsidRDefault="00875027" w:rsidP="00EB3658">
            <w:r w:rsidRPr="00A108FE">
              <w:t>Q7:</w:t>
            </w:r>
            <w:r w:rsidR="006A4DE3">
              <w:t xml:space="preserve"> We don't quite understand for this question. What is the issue if we allow it in spec?</w:t>
            </w:r>
          </w:p>
          <w:p w14:paraId="73A54631" w14:textId="1E68912F" w:rsidR="0086630B" w:rsidRDefault="0086630B" w:rsidP="00EB3658">
            <w:r>
              <w:t>Q8:</w:t>
            </w:r>
            <w:r w:rsidR="006A4DE3">
              <w:t xml:space="preserve"> Yes, this case should be excluded in spec, which makes no sense.</w:t>
            </w:r>
          </w:p>
          <w:p w14:paraId="7E5B0F7E" w14:textId="1E787CCD" w:rsidR="0086630B" w:rsidRDefault="0086630B" w:rsidP="0086630B">
            <w:pPr>
              <w:tabs>
                <w:tab w:val="left" w:pos="4815"/>
              </w:tabs>
              <w:rPr>
                <w:lang w:eastAsia="zh-CN"/>
              </w:rPr>
            </w:pPr>
            <w:r>
              <w:t xml:space="preserve">Q9: </w:t>
            </w:r>
            <w:r>
              <w:rPr>
                <w:sz w:val="21"/>
              </w:rPr>
              <w:t xml:space="preserve">Okay to clarify it. However, if Q2 is expected, we should say that UE should ignore </w:t>
            </w:r>
            <w:r>
              <w:rPr>
                <w:lang w:eastAsia="zh-CN"/>
              </w:rPr>
              <w:t>the</w:t>
            </w:r>
            <w:r w:rsidRPr="00B462C8">
              <w:rPr>
                <w:lang w:eastAsia="zh-CN"/>
              </w:rPr>
              <w:t xml:space="preserve"> NFI</w:t>
            </w:r>
            <w:r>
              <w:rPr>
                <w:lang w:eastAsia="zh-CN"/>
              </w:rPr>
              <w:t xml:space="preserve"> and DAI fields</w:t>
            </w:r>
            <w:r w:rsidRPr="00B462C8">
              <w:rPr>
                <w:lang w:eastAsia="zh-CN"/>
              </w:rPr>
              <w:t xml:space="preserve"> for the non-scheduled group in a DL DCI</w:t>
            </w:r>
            <w:r>
              <w:rPr>
                <w:lang w:eastAsia="zh-CN"/>
              </w:rPr>
              <w:t xml:space="preserve"> when only the scheduled group is multiplexed in a PUCCH occasion.</w:t>
            </w:r>
          </w:p>
          <w:p w14:paraId="596D697F" w14:textId="149FBA66" w:rsidR="004F4C67" w:rsidRPr="004F4C67" w:rsidRDefault="004F4C67" w:rsidP="0086630B">
            <w:pPr>
              <w:tabs>
                <w:tab w:val="left" w:pos="4815"/>
              </w:tabs>
              <w:rPr>
                <w:b/>
              </w:rPr>
            </w:pPr>
            <w:r>
              <w:rPr>
                <w:b/>
                <w:lang w:eastAsia="zh-CN"/>
              </w:rPr>
              <w:t>W</w:t>
            </w:r>
            <w:r w:rsidRPr="004F4C67">
              <w:rPr>
                <w:b/>
                <w:lang w:eastAsia="zh-CN"/>
              </w:rPr>
              <w:t>e add two more questions according to the proposals including in A9:</w:t>
            </w:r>
          </w:p>
          <w:p w14:paraId="5AA9028C" w14:textId="0189E502" w:rsidR="0086630B" w:rsidRDefault="0086630B" w:rsidP="00EB3658">
            <w:pPr>
              <w:rPr>
                <w:rFonts w:eastAsia="PMingLiU"/>
                <w:lang w:eastAsia="zh-TW"/>
              </w:rPr>
            </w:pPr>
            <w:r>
              <w:t xml:space="preserve">Q10: Yes. For </w:t>
            </w:r>
            <w:r w:rsidRPr="00FE20F7">
              <w:t xml:space="preserve">PUCCH occasion </w:t>
            </w:r>
            <w:r w:rsidRPr="00524D56">
              <w:t>i</w:t>
            </w:r>
            <w:r>
              <w:t>(</w:t>
            </w:r>
            <w:r w:rsidRPr="0086630B">
              <w:rPr>
                <w:rFonts w:hint="eastAsia"/>
              </w:rPr>
              <w:t>g</w:t>
            </w:r>
            <w:r w:rsidRPr="00FE20F7">
              <w:t>)</w:t>
            </w:r>
            <w:r>
              <w:t xml:space="preserve">, </w:t>
            </w:r>
            <w:r w:rsidRPr="0086630B">
              <w:rPr>
                <w:rFonts w:hint="eastAsia"/>
              </w:rPr>
              <w:t xml:space="preserve">how to determine </w:t>
            </w:r>
            <w:r>
              <w:t xml:space="preserve">the corresponding slot is already clarified in current spec. For </w:t>
            </w:r>
            <w:r w:rsidRPr="00FE20F7">
              <w:t xml:space="preserve">PUCCH occasion </w:t>
            </w:r>
            <w:r w:rsidRPr="00524D56">
              <w:t>i</w:t>
            </w:r>
            <w:r w:rsidRPr="00FE20F7">
              <w:t>((</w:t>
            </w:r>
            <w:r w:rsidRPr="00524D56">
              <w:t>g</w:t>
            </w:r>
            <w:r w:rsidRPr="00FE20F7">
              <w:t>+1)</w:t>
            </w:r>
            <w:r w:rsidRPr="00524D56">
              <w:t>mod2</w:t>
            </w:r>
            <w:r w:rsidRPr="00FE20F7">
              <w:t>)</w:t>
            </w:r>
            <w:r>
              <w:rPr>
                <w:rFonts w:eastAsia="PMingLiU" w:hint="eastAsia"/>
                <w:lang w:eastAsia="zh-TW"/>
              </w:rPr>
              <w:t xml:space="preserve">, </w:t>
            </w:r>
            <w:r w:rsidR="00A2214A">
              <w:rPr>
                <w:rFonts w:eastAsia="PMingLiU"/>
                <w:lang w:eastAsia="zh-TW"/>
              </w:rPr>
              <w:t>the determination</w:t>
            </w:r>
            <w:r>
              <w:rPr>
                <w:rFonts w:eastAsia="PMingLiU" w:hint="eastAsia"/>
                <w:lang w:eastAsia="zh-TW"/>
              </w:rPr>
              <w:t xml:space="preserve"> should</w:t>
            </w:r>
            <w:r>
              <w:rPr>
                <w:rFonts w:eastAsia="PMingLiU"/>
                <w:lang w:eastAsia="zh-TW"/>
              </w:rPr>
              <w:t xml:space="preserve"> be</w:t>
            </w:r>
            <w:r>
              <w:rPr>
                <w:rFonts w:eastAsia="PMingLiU" w:hint="eastAsia"/>
                <w:lang w:eastAsia="zh-TW"/>
              </w:rPr>
              <w:t xml:space="preserve"> </w:t>
            </w:r>
            <w:r>
              <w:rPr>
                <w:rFonts w:eastAsia="PMingLiU"/>
                <w:lang w:eastAsia="zh-TW"/>
              </w:rPr>
              <w:t>aligned.</w:t>
            </w:r>
            <w:r>
              <w:rPr>
                <w:rFonts w:eastAsia="PMingLiU" w:hint="eastAsia"/>
                <w:lang w:eastAsia="zh-TW"/>
              </w:rPr>
              <w:t xml:space="preserve"> </w:t>
            </w:r>
          </w:p>
          <w:p w14:paraId="4EBEAAB4" w14:textId="24440CEC" w:rsidR="004F4C67" w:rsidRPr="0086630B" w:rsidRDefault="004F4C67" w:rsidP="00EB3658">
            <w:pPr>
              <w:rPr>
                <w:rFonts w:eastAsia="PMingLiU"/>
                <w:lang w:eastAsia="zh-TW"/>
              </w:rPr>
            </w:pPr>
            <w:r>
              <w:rPr>
                <w:rFonts w:eastAsia="PMingLiU"/>
                <w:lang w:eastAsia="zh-TW"/>
              </w:rPr>
              <w:t>Q11</w:t>
            </w:r>
            <w:r>
              <w:rPr>
                <w:rFonts w:eastAsia="PMingLiU" w:hint="eastAsia"/>
                <w:lang w:eastAsia="zh-TW"/>
              </w:rPr>
              <w:t>: Yes</w:t>
            </w:r>
            <w:r w:rsidR="00A2214A">
              <w:rPr>
                <w:rFonts w:eastAsia="PMingLiU"/>
                <w:lang w:eastAsia="zh-TW"/>
              </w:rPr>
              <w:t>.</w:t>
            </w:r>
          </w:p>
          <w:p w14:paraId="2D5DA44D" w14:textId="298B0CC2" w:rsidR="00EB3658" w:rsidRPr="00EB3658" w:rsidRDefault="00EB3658" w:rsidP="00EB3658">
            <w:pPr>
              <w:spacing w:after="0"/>
              <w:rPr>
                <w:color w:val="000000" w:themeColor="text1"/>
                <w:sz w:val="20"/>
                <w:szCs w:val="20"/>
                <w:lang w:eastAsia="x-none"/>
              </w:rPr>
            </w:pPr>
          </w:p>
        </w:tc>
      </w:tr>
      <w:tr w:rsidR="0036025D" w:rsidRPr="00E1118F" w14:paraId="1FDD565C" w14:textId="77777777" w:rsidTr="001951F5">
        <w:tc>
          <w:tcPr>
            <w:tcW w:w="1413" w:type="dxa"/>
          </w:tcPr>
          <w:p w14:paraId="4136A096" w14:textId="484BE557" w:rsidR="0036025D" w:rsidRPr="001951F5" w:rsidRDefault="0036025D" w:rsidP="0036025D">
            <w:pPr>
              <w:rPr>
                <w:sz w:val="21"/>
              </w:rPr>
            </w:pPr>
            <w:r>
              <w:rPr>
                <w:sz w:val="20"/>
                <w:szCs w:val="20"/>
              </w:rPr>
              <w:t>Nokia, NSB</w:t>
            </w:r>
          </w:p>
        </w:tc>
        <w:tc>
          <w:tcPr>
            <w:tcW w:w="7894" w:type="dxa"/>
          </w:tcPr>
          <w:p w14:paraId="22AA090F" w14:textId="77777777" w:rsidR="0036025D" w:rsidRDefault="0036025D" w:rsidP="0036025D">
            <w:pPr>
              <w:rPr>
                <w:sz w:val="20"/>
                <w:szCs w:val="20"/>
              </w:rPr>
            </w:pPr>
            <w:r>
              <w:rPr>
                <w:sz w:val="20"/>
                <w:szCs w:val="20"/>
              </w:rPr>
              <w:t>Q1: Yes</w:t>
            </w:r>
          </w:p>
          <w:p w14:paraId="702A3EBE" w14:textId="77777777" w:rsidR="0036025D" w:rsidRDefault="0036025D" w:rsidP="0036025D">
            <w:pPr>
              <w:rPr>
                <w:sz w:val="20"/>
                <w:szCs w:val="20"/>
              </w:rPr>
            </w:pPr>
            <w:r>
              <w:rPr>
                <w:sz w:val="20"/>
                <w:szCs w:val="20"/>
              </w:rPr>
              <w:t>Q2: No</w:t>
            </w:r>
          </w:p>
          <w:p w14:paraId="1FB5E501" w14:textId="77777777" w:rsidR="0036025D" w:rsidRDefault="0036025D" w:rsidP="0036025D">
            <w:pPr>
              <w:rPr>
                <w:sz w:val="20"/>
                <w:szCs w:val="20"/>
              </w:rPr>
            </w:pPr>
            <w:r>
              <w:rPr>
                <w:sz w:val="20"/>
                <w:szCs w:val="20"/>
              </w:rPr>
              <w:t>Q3: No</w:t>
            </w:r>
          </w:p>
          <w:p w14:paraId="201F1315" w14:textId="77777777" w:rsidR="0036025D" w:rsidRDefault="0036025D" w:rsidP="0036025D">
            <w:pPr>
              <w:rPr>
                <w:sz w:val="20"/>
                <w:szCs w:val="20"/>
              </w:rPr>
            </w:pPr>
            <w:r>
              <w:rPr>
                <w:sz w:val="20"/>
                <w:szCs w:val="20"/>
              </w:rPr>
              <w:lastRenderedPageBreak/>
              <w:t>Q4: No</w:t>
            </w:r>
          </w:p>
          <w:p w14:paraId="632BDD8D" w14:textId="77777777" w:rsidR="0036025D" w:rsidRDefault="0036025D" w:rsidP="0036025D">
            <w:pPr>
              <w:rPr>
                <w:sz w:val="20"/>
                <w:szCs w:val="20"/>
              </w:rPr>
            </w:pPr>
            <w:r>
              <w:rPr>
                <w:sz w:val="20"/>
                <w:szCs w:val="20"/>
              </w:rPr>
              <w:t>Q5: Yes</w:t>
            </w:r>
          </w:p>
          <w:p w14:paraId="24DF4AA8" w14:textId="77777777" w:rsidR="0036025D" w:rsidRDefault="0036025D" w:rsidP="0036025D">
            <w:pPr>
              <w:rPr>
                <w:sz w:val="20"/>
                <w:szCs w:val="20"/>
              </w:rPr>
            </w:pPr>
            <w:r>
              <w:rPr>
                <w:sz w:val="20"/>
                <w:szCs w:val="20"/>
              </w:rPr>
              <w:t>Q6: Yes</w:t>
            </w:r>
          </w:p>
          <w:p w14:paraId="253FE01B" w14:textId="77777777" w:rsidR="0036025D" w:rsidRDefault="0036025D" w:rsidP="0036025D">
            <w:pPr>
              <w:rPr>
                <w:sz w:val="20"/>
                <w:szCs w:val="20"/>
              </w:rPr>
            </w:pPr>
            <w:r>
              <w:rPr>
                <w:sz w:val="20"/>
                <w:szCs w:val="20"/>
              </w:rPr>
              <w:t>Q7: No, because DCI format 1_0 has no q. We think that q,h,g should be obtained from the same last DCI format 1_1 in association set. On the other hand, if 1_0 happens to be the last DCI format in association set,  then PRI comes from there.</w:t>
            </w:r>
          </w:p>
          <w:p w14:paraId="51537316" w14:textId="35A0AC2A" w:rsidR="0036025D" w:rsidRDefault="0036025D" w:rsidP="0036025D">
            <w:pPr>
              <w:rPr>
                <w:sz w:val="20"/>
                <w:szCs w:val="20"/>
              </w:rPr>
            </w:pPr>
            <w:r>
              <w:rPr>
                <w:sz w:val="20"/>
                <w:szCs w:val="20"/>
              </w:rPr>
              <w:t>Q8: This would be out of order HARQ, so yes we can exclude</w:t>
            </w:r>
          </w:p>
          <w:p w14:paraId="67BB84AA" w14:textId="69007348" w:rsidR="0036025D" w:rsidRDefault="0036025D" w:rsidP="0036025D">
            <w:pPr>
              <w:rPr>
                <w:sz w:val="21"/>
              </w:rPr>
            </w:pPr>
            <w:r>
              <w:rPr>
                <w:sz w:val="20"/>
                <w:szCs w:val="20"/>
              </w:rPr>
              <w:t>Q9: Yes</w:t>
            </w:r>
          </w:p>
        </w:tc>
      </w:tr>
      <w:tr w:rsidR="00A76EE4" w:rsidRPr="00E1118F" w14:paraId="5227AACC" w14:textId="77777777" w:rsidTr="001951F5">
        <w:tc>
          <w:tcPr>
            <w:tcW w:w="1413" w:type="dxa"/>
          </w:tcPr>
          <w:p w14:paraId="560F10C2" w14:textId="56D02FAC" w:rsidR="00A76EE4" w:rsidRDefault="00A76EE4" w:rsidP="0036025D">
            <w:pPr>
              <w:rPr>
                <w:sz w:val="20"/>
                <w:szCs w:val="20"/>
                <w:lang w:eastAsia="zh-CN"/>
              </w:rPr>
            </w:pPr>
            <w:r>
              <w:rPr>
                <w:rFonts w:hint="eastAsia"/>
                <w:sz w:val="20"/>
                <w:szCs w:val="20"/>
                <w:lang w:eastAsia="zh-CN"/>
              </w:rPr>
              <w:lastRenderedPageBreak/>
              <w:t>ZTE</w:t>
            </w:r>
          </w:p>
        </w:tc>
        <w:tc>
          <w:tcPr>
            <w:tcW w:w="7894" w:type="dxa"/>
          </w:tcPr>
          <w:p w14:paraId="20D58B27" w14:textId="75B5F704" w:rsidR="00A76EE4" w:rsidRDefault="00A76EE4" w:rsidP="0036025D">
            <w:pPr>
              <w:rPr>
                <w:sz w:val="20"/>
                <w:szCs w:val="20"/>
                <w:lang w:eastAsia="zh-CN"/>
              </w:rPr>
            </w:pPr>
            <w:r>
              <w:rPr>
                <w:sz w:val="20"/>
                <w:szCs w:val="20"/>
                <w:lang w:eastAsia="zh-CN"/>
              </w:rPr>
              <w:t>Yes to Q1/Q5/Q6/Q7/Q8</w:t>
            </w:r>
          </w:p>
          <w:p w14:paraId="16D507CB" w14:textId="77777777" w:rsidR="00A76EE4" w:rsidRDefault="00A76EE4" w:rsidP="00A76EE4">
            <w:pPr>
              <w:rPr>
                <w:sz w:val="20"/>
                <w:szCs w:val="20"/>
                <w:lang w:eastAsia="zh-CN"/>
              </w:rPr>
            </w:pPr>
            <w:r>
              <w:rPr>
                <w:sz w:val="20"/>
                <w:szCs w:val="20"/>
                <w:lang w:eastAsia="zh-CN"/>
              </w:rPr>
              <w:t>No to Q2/Q3/Q4</w:t>
            </w:r>
          </w:p>
          <w:p w14:paraId="1B02B6B3" w14:textId="6C8CE488" w:rsidR="00A76EE4" w:rsidRDefault="00A76EE4" w:rsidP="006F1B2C">
            <w:pPr>
              <w:rPr>
                <w:sz w:val="20"/>
                <w:szCs w:val="20"/>
                <w:lang w:eastAsia="zh-CN"/>
              </w:rPr>
            </w:pPr>
            <w:r>
              <w:rPr>
                <w:sz w:val="20"/>
                <w:szCs w:val="20"/>
                <w:lang w:eastAsia="zh-CN"/>
              </w:rPr>
              <w:t>For Q9 we think it can be left to UE implementation</w:t>
            </w:r>
            <w:r w:rsidR="006F1B2C">
              <w:rPr>
                <w:sz w:val="20"/>
                <w:szCs w:val="20"/>
                <w:lang w:eastAsia="zh-CN"/>
              </w:rPr>
              <w:t>, as in some cases it is beneficial to read the NFI and DAI fields, for example if the previous one is miss-detected.</w:t>
            </w:r>
          </w:p>
        </w:tc>
      </w:tr>
      <w:tr w:rsidR="00545D20" w:rsidRPr="00E1118F" w14:paraId="1DD8CB32" w14:textId="77777777" w:rsidTr="001951F5">
        <w:tc>
          <w:tcPr>
            <w:tcW w:w="1413" w:type="dxa"/>
          </w:tcPr>
          <w:p w14:paraId="525846A6" w14:textId="1101BC9A" w:rsidR="00545D20" w:rsidRPr="00545D20" w:rsidRDefault="00545D20" w:rsidP="0036025D">
            <w:pPr>
              <w:rPr>
                <w:rFonts w:eastAsia="MS Mincho"/>
                <w:sz w:val="20"/>
                <w:szCs w:val="20"/>
                <w:lang w:eastAsia="ja-JP"/>
              </w:rPr>
            </w:pPr>
            <w:r>
              <w:rPr>
                <w:rFonts w:eastAsia="MS Mincho" w:hint="eastAsia"/>
                <w:sz w:val="20"/>
                <w:szCs w:val="20"/>
                <w:lang w:eastAsia="ja-JP"/>
              </w:rPr>
              <w:t>Sharp</w:t>
            </w:r>
          </w:p>
        </w:tc>
        <w:tc>
          <w:tcPr>
            <w:tcW w:w="7894" w:type="dxa"/>
          </w:tcPr>
          <w:p w14:paraId="76D443F2" w14:textId="77777777" w:rsidR="00545D20" w:rsidRDefault="00545D20" w:rsidP="00545D20">
            <w:pPr>
              <w:rPr>
                <w:rFonts w:eastAsia="MS Mincho"/>
                <w:sz w:val="20"/>
                <w:szCs w:val="20"/>
                <w:lang w:eastAsia="ja-JP"/>
              </w:rPr>
            </w:pPr>
            <w:r w:rsidRPr="00142AC0">
              <w:rPr>
                <w:rFonts w:eastAsia="MS Mincho" w:hint="eastAsia"/>
                <w:sz w:val="20"/>
                <w:szCs w:val="20"/>
                <w:lang w:eastAsia="ja-JP"/>
              </w:rPr>
              <w:t>Q</w:t>
            </w:r>
            <w:r>
              <w:rPr>
                <w:rFonts w:eastAsia="MS Mincho"/>
                <w:sz w:val="20"/>
                <w:szCs w:val="20"/>
                <w:lang w:eastAsia="ja-JP"/>
              </w:rPr>
              <w:t>1: supportive.</w:t>
            </w:r>
          </w:p>
          <w:p w14:paraId="483F8DA1" w14:textId="28A37EFB" w:rsidR="00545D20" w:rsidRDefault="00545D20" w:rsidP="00545D20">
            <w:pPr>
              <w:rPr>
                <w:rFonts w:eastAsia="MS Mincho"/>
                <w:sz w:val="20"/>
                <w:szCs w:val="20"/>
                <w:lang w:eastAsia="ja-JP"/>
              </w:rPr>
            </w:pPr>
            <w:r>
              <w:rPr>
                <w:rFonts w:eastAsia="MS Mincho"/>
                <w:sz w:val="20"/>
                <w:szCs w:val="20"/>
                <w:lang w:eastAsia="ja-JP"/>
              </w:rPr>
              <w:t>Q2:</w:t>
            </w:r>
            <w:r>
              <w:rPr>
                <w:rFonts w:eastAsia="MS Mincho" w:hint="eastAsia"/>
                <w:sz w:val="20"/>
                <w:szCs w:val="20"/>
                <w:lang w:eastAsia="ja-JP"/>
              </w:rPr>
              <w:t xml:space="preserve"> </w:t>
            </w:r>
            <w:r w:rsidR="00994B6A">
              <w:rPr>
                <w:rFonts w:eastAsia="MS Mincho"/>
                <w:sz w:val="20"/>
                <w:szCs w:val="20"/>
                <w:lang w:eastAsia="ja-JP"/>
              </w:rPr>
              <w:t>Yes if</w:t>
            </w:r>
            <w:r w:rsidR="00A97EF4">
              <w:rPr>
                <w:rFonts w:eastAsia="MS Mincho"/>
                <w:sz w:val="20"/>
                <w:szCs w:val="20"/>
                <w:lang w:eastAsia="ja-JP"/>
              </w:rPr>
              <w:t xml:space="preserve"> </w:t>
            </w:r>
            <m:oMath>
              <m:r>
                <m:rPr>
                  <m:sty m:val="p"/>
                </m:rPr>
                <w:rPr>
                  <w:rFonts w:ascii="Cambria Math" w:eastAsiaTheme="minorEastAsia" w:hAnsi="Cambria Math"/>
                  <w:sz w:val="20"/>
                  <w:szCs w:val="20"/>
                  <w:lang w:eastAsia="ja-JP"/>
                </w:rPr>
                <m:t>g</m:t>
              </m:r>
            </m:oMath>
            <w:r w:rsidR="00994B6A">
              <w:rPr>
                <w:rFonts w:eastAsia="MS Mincho"/>
                <w:sz w:val="20"/>
                <w:szCs w:val="20"/>
                <w:lang w:eastAsia="ja-JP"/>
              </w:rPr>
              <w:t xml:space="preserve"> can be given </w:t>
            </w:r>
            <w:r w:rsidR="00A97EF4">
              <w:rPr>
                <w:rFonts w:eastAsia="MS Mincho"/>
                <w:sz w:val="20"/>
                <w:szCs w:val="20"/>
                <w:lang w:eastAsia="ja-JP"/>
              </w:rPr>
              <w:t>deterministic</w:t>
            </w:r>
            <w:r w:rsidR="00994B6A">
              <w:rPr>
                <w:rFonts w:eastAsia="MS Mincho"/>
                <w:sz w:val="20"/>
                <w:szCs w:val="20"/>
                <w:lang w:eastAsia="ja-JP"/>
              </w:rPr>
              <w:t>ally</w:t>
            </w:r>
            <w:r w:rsidR="00A97EF4">
              <w:rPr>
                <w:rFonts w:eastAsia="MS Mincho"/>
                <w:sz w:val="20"/>
                <w:szCs w:val="20"/>
                <w:lang w:eastAsia="ja-JP"/>
              </w:rPr>
              <w:t xml:space="preserve">. </w:t>
            </w:r>
            <w:r>
              <w:rPr>
                <w:rFonts w:eastAsia="MS Mincho"/>
                <w:sz w:val="20"/>
                <w:szCs w:val="20"/>
                <w:lang w:eastAsia="ja-JP"/>
              </w:rPr>
              <w:t xml:space="preserve">A potential problem of such scheduling is that generating the HARQ-ACK information for which PDSCH group is unclear. This problem could be solved by firstly determining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by the last DCI.</w:t>
            </w:r>
          </w:p>
          <w:p w14:paraId="492936EC" w14:textId="77777777" w:rsidR="00545D20" w:rsidRDefault="00545D20" w:rsidP="00545D20">
            <w:pPr>
              <w:rPr>
                <w:rFonts w:eastAsia="MS Mincho"/>
                <w:sz w:val="20"/>
                <w:szCs w:val="20"/>
                <w:lang w:eastAsia="ja-JP"/>
              </w:rPr>
            </w:pPr>
            <w:r>
              <w:rPr>
                <w:rFonts w:eastAsia="MS Mincho"/>
                <w:sz w:val="20"/>
                <w:szCs w:val="20"/>
                <w:lang w:eastAsia="ja-JP"/>
              </w:rPr>
              <w:t>Q3: find no reason to expect such case.</w:t>
            </w:r>
          </w:p>
          <w:p w14:paraId="4D2CE8FB" w14:textId="77777777" w:rsidR="00545D20" w:rsidRDefault="00545D20" w:rsidP="00545D20">
            <w:pPr>
              <w:rPr>
                <w:rFonts w:eastAsia="MS Mincho"/>
                <w:sz w:val="20"/>
                <w:szCs w:val="20"/>
                <w:lang w:eastAsia="ja-JP"/>
              </w:rPr>
            </w:pPr>
            <w:r>
              <w:rPr>
                <w:rFonts w:eastAsia="MS Mincho"/>
                <w:sz w:val="20"/>
                <w:szCs w:val="20"/>
                <w:lang w:eastAsia="ja-JP"/>
              </w:rPr>
              <w:t>Q4: find no reason to expect such case.</w:t>
            </w:r>
          </w:p>
          <w:p w14:paraId="4EF2B894" w14:textId="77777777" w:rsidR="00545D20" w:rsidRDefault="00545D20" w:rsidP="00545D20">
            <w:pPr>
              <w:rPr>
                <w:rFonts w:eastAsia="MS Mincho"/>
                <w:sz w:val="20"/>
                <w:szCs w:val="20"/>
                <w:lang w:eastAsia="ja-JP"/>
              </w:rPr>
            </w:pPr>
            <w:r>
              <w:rPr>
                <w:rFonts w:eastAsia="MS Mincho"/>
                <w:sz w:val="20"/>
                <w:szCs w:val="20"/>
                <w:lang w:eastAsia="ja-JP"/>
              </w:rPr>
              <w:t>Q5: supportive.</w:t>
            </w:r>
          </w:p>
          <w:p w14:paraId="509FE5F9" w14:textId="77777777" w:rsidR="00545D20" w:rsidRDefault="00545D20" w:rsidP="00545D20">
            <w:pPr>
              <w:rPr>
                <w:rFonts w:eastAsia="MS Mincho"/>
                <w:sz w:val="20"/>
                <w:szCs w:val="20"/>
                <w:lang w:eastAsia="ja-JP"/>
              </w:rPr>
            </w:pPr>
            <w:r>
              <w:rPr>
                <w:rFonts w:eastAsia="MS Mincho"/>
                <w:sz w:val="20"/>
                <w:szCs w:val="20"/>
                <w:lang w:eastAsia="ja-JP"/>
              </w:rPr>
              <w:t>Q6: supportive.</w:t>
            </w:r>
          </w:p>
          <w:p w14:paraId="214663FD" w14:textId="77777777" w:rsidR="00545D20" w:rsidRDefault="00545D20" w:rsidP="00545D20">
            <w:pPr>
              <w:rPr>
                <w:rFonts w:eastAsia="MS Mincho"/>
                <w:sz w:val="20"/>
                <w:szCs w:val="20"/>
                <w:lang w:eastAsia="ja-JP"/>
              </w:rPr>
            </w:pPr>
            <w:r>
              <w:rPr>
                <w:rFonts w:eastAsia="MS Mincho"/>
                <w:sz w:val="20"/>
                <w:szCs w:val="20"/>
                <w:lang w:eastAsia="ja-JP"/>
              </w:rPr>
              <w:t>Q7:</w:t>
            </w:r>
            <w:r w:rsidRPr="000704FF">
              <w:rPr>
                <w:rFonts w:eastAsia="MS Mincho"/>
                <w:sz w:val="20"/>
                <w:szCs w:val="20"/>
                <w:lang w:eastAsia="ja-JP"/>
              </w:rPr>
              <w:t xml:space="preserve"> </w:t>
            </w:r>
            <w:r>
              <w:rPr>
                <w:rFonts w:eastAsia="MS Mincho"/>
                <w:sz w:val="20"/>
                <w:szCs w:val="20"/>
                <w:lang w:eastAsia="ja-JP"/>
              </w:rPr>
              <w:t xml:space="preserve">By allowing DCI 1_0 as the last DCI, a potential </w:t>
            </w:r>
            <w:r w:rsidRPr="000704FF">
              <w:rPr>
                <w:rFonts w:eastAsiaTheme="minorEastAsia"/>
                <w:sz w:val="20"/>
                <w:szCs w:val="20"/>
                <w:lang w:eastAsia="ja-JP"/>
              </w:rPr>
              <w:t>problem is</w:t>
            </w:r>
            <w:r>
              <w:rPr>
                <w:rFonts w:eastAsiaTheme="minorEastAsia"/>
                <w:sz w:val="20"/>
                <w:szCs w:val="20"/>
                <w:lang w:eastAsia="ja-JP"/>
              </w:rPr>
              <w:t>,</w:t>
            </w:r>
            <w:r w:rsidRPr="000704FF">
              <w:rPr>
                <w:rFonts w:eastAsiaTheme="minorEastAsia"/>
                <w:sz w:val="20"/>
                <w:szCs w:val="20"/>
                <w:lang w:eastAsia="ja-JP"/>
              </w:rPr>
              <w:t xml:space="preserve"> for scheduling like DCI 1_1 with g=1 an</w:t>
            </w:r>
            <w:r>
              <w:rPr>
                <w:rFonts w:eastAsiaTheme="minorEastAsia"/>
                <w:sz w:val="20"/>
                <w:szCs w:val="20"/>
                <w:lang w:eastAsia="ja-JP"/>
              </w:rPr>
              <w:t xml:space="preserve">d DCI 1_0 (no DCI 1_1 with g=0) where </w:t>
            </w:r>
            <m:oMath>
              <m:r>
                <m:rPr>
                  <m:sty m:val="p"/>
                </m:rPr>
                <w:rPr>
                  <w:rFonts w:ascii="Cambria Math" w:eastAsiaTheme="minorEastAsia" w:hAnsi="Cambria Math"/>
                  <w:sz w:val="20"/>
                  <w:szCs w:val="20"/>
                  <w:lang w:eastAsia="ja-JP"/>
                </w:rPr>
                <m:t>g=0</m:t>
              </m:r>
            </m:oMath>
            <w:r>
              <w:rPr>
                <w:rFonts w:eastAsia="MS Mincho" w:hint="eastAsia"/>
                <w:sz w:val="20"/>
                <w:szCs w:val="20"/>
                <w:lang w:eastAsia="ja-JP"/>
              </w:rPr>
              <w:t xml:space="preserve"> is determined by DCI 1_0,</w:t>
            </w:r>
            <w:r w:rsidRPr="000704FF">
              <w:rPr>
                <w:rFonts w:eastAsiaTheme="minorEastAsia"/>
                <w:sz w:val="20"/>
                <w:szCs w:val="20"/>
                <w:lang w:eastAsia="ja-JP"/>
              </w:rPr>
              <w:t xml:space="preserve">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oMath>
            <w:r>
              <w:rPr>
                <w:rFonts w:eastAsia="MS Mincho" w:hint="eastAsia"/>
                <w:sz w:val="20"/>
                <w:szCs w:val="20"/>
                <w:lang w:eastAsia="ja-JP"/>
              </w:rPr>
              <w:t>.</w:t>
            </w:r>
          </w:p>
          <w:p w14:paraId="2476B548" w14:textId="77777777" w:rsidR="00545D20" w:rsidRDefault="00545D20" w:rsidP="00545D20">
            <w:pPr>
              <w:rPr>
                <w:rFonts w:eastAsia="MS Mincho"/>
                <w:sz w:val="20"/>
                <w:szCs w:val="20"/>
                <w:lang w:eastAsia="ja-JP"/>
              </w:rPr>
            </w:pPr>
            <w:r>
              <w:rPr>
                <w:rFonts w:eastAsia="MS Mincho"/>
                <w:sz w:val="20"/>
                <w:szCs w:val="20"/>
                <w:lang w:eastAsia="ja-JP"/>
              </w:rPr>
              <w:t>Q8: fine.</w:t>
            </w:r>
          </w:p>
          <w:p w14:paraId="791552DC" w14:textId="77777777" w:rsidR="00545D20" w:rsidRDefault="00545D20" w:rsidP="00545D20">
            <w:pPr>
              <w:rPr>
                <w:rFonts w:eastAsia="MS Mincho"/>
                <w:sz w:val="20"/>
                <w:szCs w:val="20"/>
                <w:lang w:eastAsia="ja-JP"/>
              </w:rPr>
            </w:pPr>
            <w:r>
              <w:rPr>
                <w:rFonts w:eastAsia="MS Mincho"/>
                <w:sz w:val="20"/>
                <w:szCs w:val="20"/>
                <w:lang w:eastAsia="ja-JP"/>
              </w:rPr>
              <w:t>Q9: supportive.</w:t>
            </w:r>
          </w:p>
          <w:p w14:paraId="4218BB9B" w14:textId="77777777" w:rsidR="00545D20" w:rsidRDefault="00545D20" w:rsidP="00545D20">
            <w:pPr>
              <w:rPr>
                <w:rFonts w:eastAsia="MS Mincho"/>
                <w:sz w:val="20"/>
                <w:szCs w:val="20"/>
                <w:lang w:eastAsia="ja-JP"/>
              </w:rPr>
            </w:pPr>
          </w:p>
          <w:p w14:paraId="49E2028C" w14:textId="77777777" w:rsidR="00545D20" w:rsidRPr="00056E21" w:rsidRDefault="00545D20" w:rsidP="00545D20">
            <w:pPr>
              <w:spacing w:after="0"/>
              <w:rPr>
                <w:rFonts w:eastAsiaTheme="minorEastAsia"/>
                <w:sz w:val="20"/>
                <w:szCs w:val="20"/>
                <w:lang w:eastAsia="ja-JP"/>
              </w:rPr>
            </w:pPr>
            <w:r>
              <w:rPr>
                <w:rFonts w:eastAsiaTheme="minorEastAsia"/>
                <w:sz w:val="20"/>
                <w:szCs w:val="20"/>
                <w:lang w:eastAsia="ja-JP"/>
              </w:rPr>
              <w:t>In addition, we suggest that t</w:t>
            </w:r>
            <w:r w:rsidRPr="00056E21">
              <w:rPr>
                <w:rFonts w:eastAsiaTheme="minorEastAsia"/>
                <w:sz w:val="20"/>
                <w:szCs w:val="20"/>
                <w:lang w:eastAsia="ja-JP"/>
              </w:rPr>
              <w:t xml:space="preserve">he first problem to be addressed is how to determine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because</w:t>
            </w:r>
            <w:r>
              <w:rPr>
                <w:rFonts w:eastAsia="MS Mincho"/>
                <w:sz w:val="20"/>
                <w:szCs w:val="20"/>
                <w:lang w:eastAsia="ja-JP"/>
              </w:rPr>
              <w:t xml:space="preserve"> determination of</w:t>
            </w:r>
            <w:r>
              <w:rPr>
                <w:rFonts w:eastAsia="MS Mincho" w:hint="eastAsia"/>
                <w:sz w:val="20"/>
                <w:szCs w:val="20"/>
                <w:lang w:eastAsia="ja-JP"/>
              </w:rPr>
              <w:t xml:space="preserve"> several parameters depends on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The value of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should be given in a deterministic manner, rather than by an arbitrary/up-to-UE-implementation manner in current spec. Suggest specifying the order of parameter determination in TS38.213 9.1.3.3</w:t>
            </w:r>
          </w:p>
          <w:p w14:paraId="7E889B82" w14:textId="77777777" w:rsidR="00545D20" w:rsidRPr="00056E21" w:rsidRDefault="00545D20" w:rsidP="00545D20">
            <w:pPr>
              <w:pStyle w:val="af3"/>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g</m:t>
              </m:r>
            </m:oMath>
            <w:r w:rsidRPr="00056E21">
              <w:rPr>
                <w:rFonts w:ascii="Times New Roman" w:eastAsiaTheme="minorEastAsia" w:hAnsi="Times New Roman"/>
                <w:sz w:val="20"/>
                <w:szCs w:val="20"/>
                <w:lang w:eastAsia="ja-JP"/>
              </w:rPr>
              <w:t xml:space="preserve"> and </w:t>
            </w:r>
            <m:oMath>
              <m:r>
                <m:rPr>
                  <m:sty m:val="p"/>
                </m:rPr>
                <w:rPr>
                  <w:rFonts w:ascii="Cambria Math" w:eastAsiaTheme="minorEastAsia" w:hAnsi="Cambria Math"/>
                  <w:sz w:val="20"/>
                  <w:szCs w:val="20"/>
                  <w:lang w:eastAsia="ja-JP"/>
                </w:rPr>
                <m:t>q</m:t>
              </m:r>
            </m:oMath>
          </w:p>
          <w:p w14:paraId="7C83F8AE" w14:textId="77777777" w:rsidR="00545D20" w:rsidRPr="00545D20" w:rsidRDefault="00545D20" w:rsidP="0036025D">
            <w:pPr>
              <w:pStyle w:val="af3"/>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p>
                <m:sSupPr>
                  <m:ctrlPr>
                    <w:rPr>
                      <w:rFonts w:ascii="Cambria Math" w:eastAsiaTheme="minorEastAsia" w:hAnsi="Cambria Math"/>
                      <w:sz w:val="20"/>
                      <w:szCs w:val="20"/>
                      <w:lang w:eastAsia="ja-JP"/>
                    </w:rPr>
                  </m:ctrlPr>
                </m:sSupPr>
                <m:e>
                  <m:r>
                    <m:rPr>
                      <m:sty m:val="p"/>
                    </m:rPr>
                    <w:rPr>
                      <w:rFonts w:ascii="Cambria Math" w:eastAsiaTheme="minorEastAsia" w:hAnsi="Cambria Math"/>
                      <w:sz w:val="20"/>
                      <w:szCs w:val="20"/>
                      <w:lang w:eastAsia="ja-JP"/>
                    </w:rPr>
                    <m:t>h</m:t>
                  </m:r>
                </m:e>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p>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bSup>
                <m:sSubSupPr>
                  <m:ctrlPr>
                    <w:rPr>
                      <w:rFonts w:ascii="Cambria Math" w:eastAsiaTheme="minorEastAsia" w:hAnsi="Cambria Math"/>
                      <w:sz w:val="20"/>
                      <w:szCs w:val="20"/>
                      <w:lang w:eastAsia="ja-JP"/>
                    </w:rPr>
                  </m:ctrlPr>
                </m:sSubSupPr>
                <m:e>
                  <m:r>
                    <w:rPr>
                      <w:rFonts w:ascii="Cambria Math" w:eastAsiaTheme="minorEastAsia" w:hAnsi="Cambria Math"/>
                      <w:sz w:val="20"/>
                      <w:szCs w:val="20"/>
                      <w:lang w:eastAsia="ja-JP"/>
                    </w:rPr>
                    <m:t>V</m:t>
                  </m:r>
                </m:e>
                <m:sub>
                  <m:r>
                    <w:rPr>
                      <w:rFonts w:ascii="Cambria Math" w:eastAsiaTheme="minorEastAsia" w:hAnsi="Cambria Math"/>
                      <w:sz w:val="20"/>
                      <w:szCs w:val="20"/>
                      <w:lang w:eastAsia="ja-JP"/>
                    </w:rPr>
                    <m:t>DAI</m:t>
                  </m:r>
                </m:sub>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bSup>
            </m:oMath>
          </w:p>
          <w:p w14:paraId="1F9B24A0" w14:textId="625F4918" w:rsidR="00545D20" w:rsidRPr="00545D20" w:rsidRDefault="00545D20" w:rsidP="00545D20">
            <w:pPr>
              <w:pStyle w:val="af3"/>
              <w:ind w:left="360" w:firstLine="0"/>
              <w:rPr>
                <w:rFonts w:ascii="Times New Roman" w:eastAsiaTheme="minorEastAsia" w:hAnsi="Times New Roman"/>
                <w:sz w:val="20"/>
                <w:szCs w:val="20"/>
                <w:lang w:eastAsia="ja-JP"/>
              </w:rPr>
            </w:pPr>
          </w:p>
        </w:tc>
      </w:tr>
      <w:tr w:rsidR="00C8640D" w:rsidRPr="00E1118F" w14:paraId="57F0AFFC" w14:textId="77777777" w:rsidTr="001951F5">
        <w:tc>
          <w:tcPr>
            <w:tcW w:w="1413" w:type="dxa"/>
          </w:tcPr>
          <w:p w14:paraId="6AD714C4" w14:textId="558AF763" w:rsidR="00C8640D" w:rsidRPr="00C8640D" w:rsidRDefault="00C8640D" w:rsidP="0036025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894" w:type="dxa"/>
          </w:tcPr>
          <w:p w14:paraId="67FAD2D4" w14:textId="5DBC9E85" w:rsidR="00C8640D" w:rsidRDefault="00C8640D" w:rsidP="00545D20">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Yes</w:t>
            </w:r>
          </w:p>
          <w:p w14:paraId="05E553B6" w14:textId="42D2716B" w:rsidR="00516704" w:rsidRDefault="00C8640D" w:rsidP="00616F78">
            <w:pPr>
              <w:rPr>
                <w:rFonts w:eastAsiaTheme="minorEastAsia"/>
                <w:sz w:val="20"/>
                <w:szCs w:val="20"/>
                <w:lang w:eastAsia="zh-CN"/>
              </w:rPr>
            </w:pPr>
            <w:r w:rsidRPr="00964845">
              <w:rPr>
                <w:rFonts w:eastAsiaTheme="minorEastAsia"/>
                <w:sz w:val="20"/>
                <w:szCs w:val="20"/>
                <w:lang w:eastAsia="zh-CN"/>
              </w:rPr>
              <w:t>Q2</w:t>
            </w:r>
            <w:r w:rsidR="00B040ED" w:rsidRPr="00964845">
              <w:rPr>
                <w:rFonts w:eastAsiaTheme="minorEastAsia"/>
                <w:sz w:val="20"/>
                <w:szCs w:val="20"/>
                <w:lang w:eastAsia="zh-CN"/>
              </w:rPr>
              <w:t>/Q3/Q4</w:t>
            </w:r>
            <w:r w:rsidRPr="00964845">
              <w:rPr>
                <w:rFonts w:eastAsiaTheme="minorEastAsia"/>
                <w:sz w:val="20"/>
                <w:szCs w:val="20"/>
                <w:lang w:eastAsia="zh-CN"/>
              </w:rPr>
              <w:t>:</w:t>
            </w:r>
            <w:r w:rsidR="00B040ED">
              <w:rPr>
                <w:rFonts w:eastAsiaTheme="minorEastAsia"/>
                <w:sz w:val="20"/>
                <w:szCs w:val="20"/>
                <w:lang w:eastAsia="zh-CN"/>
              </w:rPr>
              <w:t xml:space="preserve"> </w:t>
            </w:r>
            <w:r w:rsidR="00BF3357">
              <w:rPr>
                <w:rFonts w:eastAsiaTheme="minorEastAsia"/>
                <w:sz w:val="20"/>
                <w:szCs w:val="20"/>
                <w:lang w:eastAsia="zh-CN"/>
              </w:rPr>
              <w:t>Prefer no. These cases s</w:t>
            </w:r>
            <w:r w:rsidR="00191056">
              <w:rPr>
                <w:rFonts w:eastAsiaTheme="minorEastAsia"/>
                <w:sz w:val="20"/>
                <w:szCs w:val="20"/>
                <w:lang w:eastAsia="zh-CN"/>
              </w:rPr>
              <w:t>eem</w:t>
            </w:r>
            <w:r w:rsidR="00B040ED">
              <w:rPr>
                <w:rFonts w:eastAsiaTheme="minorEastAsia"/>
                <w:sz w:val="20"/>
                <w:szCs w:val="20"/>
                <w:lang w:eastAsia="zh-CN"/>
              </w:rPr>
              <w:t xml:space="preserve"> </w:t>
            </w:r>
            <w:r w:rsidR="00BF3357">
              <w:rPr>
                <w:rFonts w:eastAsiaTheme="minorEastAsia"/>
                <w:sz w:val="20"/>
                <w:szCs w:val="20"/>
                <w:lang w:eastAsia="zh-CN"/>
              </w:rPr>
              <w:t>un</w:t>
            </w:r>
            <w:r w:rsidR="00B040ED">
              <w:rPr>
                <w:rFonts w:eastAsiaTheme="minorEastAsia"/>
                <w:sz w:val="20"/>
                <w:szCs w:val="20"/>
                <w:lang w:eastAsia="zh-CN"/>
              </w:rPr>
              <w:t xml:space="preserve">reasonable. But if it happens, UE just follows the indication of last DCI. </w:t>
            </w:r>
          </w:p>
          <w:p w14:paraId="2161114C" w14:textId="2EF87A7F" w:rsidR="00964845" w:rsidRDefault="00616F78" w:rsidP="00616F78">
            <w:pPr>
              <w:rPr>
                <w:rFonts w:eastAsiaTheme="minorEastAsia"/>
                <w:sz w:val="20"/>
                <w:szCs w:val="20"/>
                <w:lang w:eastAsia="zh-CN"/>
              </w:rPr>
            </w:pPr>
            <w:r>
              <w:rPr>
                <w:rFonts w:eastAsiaTheme="minorEastAsia"/>
                <w:sz w:val="20"/>
                <w:szCs w:val="20"/>
                <w:lang w:eastAsia="zh-CN"/>
              </w:rPr>
              <w:t>Q5</w:t>
            </w:r>
            <w:r>
              <w:rPr>
                <w:rFonts w:eastAsiaTheme="minorEastAsia" w:hint="eastAsia"/>
                <w:sz w:val="20"/>
                <w:szCs w:val="20"/>
                <w:lang w:eastAsia="zh-CN"/>
              </w:rPr>
              <w:t>/</w:t>
            </w:r>
            <w:r w:rsidR="00964845">
              <w:rPr>
                <w:rFonts w:eastAsiaTheme="minorEastAsia"/>
                <w:sz w:val="20"/>
                <w:szCs w:val="20"/>
                <w:lang w:eastAsia="zh-CN"/>
              </w:rPr>
              <w:t>Q6: Y</w:t>
            </w:r>
            <w:r>
              <w:rPr>
                <w:rFonts w:eastAsiaTheme="minorEastAsia"/>
                <w:sz w:val="20"/>
                <w:szCs w:val="20"/>
                <w:lang w:eastAsia="zh-CN"/>
              </w:rPr>
              <w:t>es</w:t>
            </w:r>
            <w:r w:rsidR="004F1D25">
              <w:rPr>
                <w:rFonts w:eastAsiaTheme="minorEastAsia"/>
                <w:sz w:val="20"/>
                <w:szCs w:val="20"/>
                <w:lang w:eastAsia="zh-CN"/>
              </w:rPr>
              <w:t xml:space="preserve">. </w:t>
            </w:r>
            <w:r w:rsidR="00964845">
              <w:rPr>
                <w:rFonts w:eastAsiaTheme="minorEastAsia" w:hint="eastAsia"/>
                <w:sz w:val="20"/>
                <w:szCs w:val="20"/>
                <w:lang w:eastAsia="zh-CN"/>
              </w:rPr>
              <w:t>T</w:t>
            </w:r>
            <w:r w:rsidR="00964845">
              <w:rPr>
                <w:rFonts w:eastAsiaTheme="minorEastAsia"/>
                <w:sz w:val="20"/>
                <w:szCs w:val="20"/>
                <w:lang w:eastAsia="zh-CN"/>
              </w:rPr>
              <w:t xml:space="preserve">hen, </w:t>
            </w:r>
            <w:r w:rsidR="00B019C3">
              <w:rPr>
                <w:rFonts w:eastAsiaTheme="minorEastAsia"/>
                <w:sz w:val="20"/>
                <w:szCs w:val="20"/>
                <w:lang w:eastAsia="zh-CN"/>
              </w:rPr>
              <w:t xml:space="preserve">even if the last DCI is a fallback DCI, we can still </w:t>
            </w:r>
            <w:r w:rsidR="00964845">
              <w:rPr>
                <w:rFonts w:eastAsiaTheme="minorEastAsia"/>
                <w:sz w:val="20"/>
                <w:szCs w:val="20"/>
                <w:lang w:eastAsia="zh-CN"/>
              </w:rPr>
              <w:t xml:space="preserve">simply specify UE follows q and NFI value </w:t>
            </w:r>
            <w:r w:rsidR="003C26F0">
              <w:rPr>
                <w:rFonts w:eastAsiaTheme="minorEastAsia"/>
                <w:sz w:val="20"/>
                <w:szCs w:val="20"/>
                <w:lang w:eastAsia="zh-CN"/>
              </w:rPr>
              <w:t>of</w:t>
            </w:r>
            <w:r w:rsidR="00964845">
              <w:rPr>
                <w:rFonts w:eastAsiaTheme="minorEastAsia"/>
                <w:sz w:val="20"/>
                <w:szCs w:val="20"/>
                <w:lang w:eastAsia="zh-CN"/>
              </w:rPr>
              <w:t xml:space="preserve"> last received DCI. </w:t>
            </w:r>
          </w:p>
          <w:p w14:paraId="65A29BC6" w14:textId="31537EAD" w:rsidR="00F54778" w:rsidRDefault="00F54778" w:rsidP="00616F78">
            <w:pPr>
              <w:rPr>
                <w:rFonts w:eastAsiaTheme="minorEastAsia"/>
                <w:sz w:val="20"/>
                <w:szCs w:val="20"/>
                <w:lang w:eastAsia="zh-CN"/>
              </w:rPr>
            </w:pPr>
            <w:r>
              <w:rPr>
                <w:rFonts w:eastAsiaTheme="minorEastAsia" w:hint="eastAsia"/>
                <w:sz w:val="20"/>
                <w:szCs w:val="20"/>
                <w:lang w:eastAsia="zh-CN"/>
              </w:rPr>
              <w:t>Q</w:t>
            </w:r>
            <w:r w:rsidR="00964845">
              <w:rPr>
                <w:rFonts w:eastAsiaTheme="minorEastAsia"/>
                <w:sz w:val="20"/>
                <w:szCs w:val="20"/>
                <w:lang w:eastAsia="zh-CN"/>
              </w:rPr>
              <w:t>7: Y</w:t>
            </w:r>
            <w:r>
              <w:rPr>
                <w:rFonts w:eastAsiaTheme="minorEastAsia"/>
                <w:sz w:val="20"/>
                <w:szCs w:val="20"/>
                <w:lang w:eastAsia="zh-CN"/>
              </w:rPr>
              <w:t>es, if ‘other earlier DCIs</w:t>
            </w:r>
            <w:r w:rsidR="00964845">
              <w:rPr>
                <w:rFonts w:eastAsiaTheme="minorEastAsia"/>
                <w:sz w:val="20"/>
                <w:szCs w:val="20"/>
                <w:lang w:eastAsia="zh-CN"/>
              </w:rPr>
              <w:t xml:space="preserve">’ includes an NFI corresponding to group #0. </w:t>
            </w:r>
            <w:r>
              <w:rPr>
                <w:rFonts w:eastAsiaTheme="minorEastAsia"/>
                <w:sz w:val="20"/>
                <w:szCs w:val="20"/>
                <w:lang w:eastAsia="zh-CN"/>
              </w:rPr>
              <w:t xml:space="preserve"> </w:t>
            </w:r>
          </w:p>
          <w:p w14:paraId="2B20E4C2" w14:textId="6A39BEB4" w:rsidR="0054679C" w:rsidRDefault="008464A2" w:rsidP="008464A2">
            <w:pPr>
              <w:rPr>
                <w:rFonts w:eastAsiaTheme="minorEastAsia"/>
                <w:sz w:val="20"/>
                <w:szCs w:val="20"/>
                <w:lang w:eastAsia="zh-CN"/>
              </w:rPr>
            </w:pPr>
            <w:r w:rsidRPr="008464A2">
              <w:rPr>
                <w:rFonts w:eastAsiaTheme="minorEastAsia"/>
                <w:sz w:val="20"/>
                <w:szCs w:val="20"/>
                <w:lang w:eastAsia="zh-CN"/>
              </w:rPr>
              <w:t>Q8:</w:t>
            </w:r>
            <w:r w:rsidR="0054679C">
              <w:rPr>
                <w:rFonts w:eastAsiaTheme="minorEastAsia"/>
                <w:sz w:val="20"/>
                <w:szCs w:val="20"/>
                <w:lang w:eastAsia="zh-CN"/>
              </w:rPr>
              <w:t xml:space="preserve"> Yes. </w:t>
            </w:r>
          </w:p>
          <w:p w14:paraId="67A738DA" w14:textId="77777777" w:rsidR="00F54778" w:rsidRDefault="0054679C" w:rsidP="0054679C">
            <w:pPr>
              <w:rPr>
                <w:rFonts w:eastAsiaTheme="minorEastAsia"/>
                <w:sz w:val="20"/>
                <w:szCs w:val="20"/>
                <w:lang w:eastAsia="zh-CN"/>
              </w:rPr>
            </w:pPr>
            <w:r>
              <w:rPr>
                <w:rFonts w:eastAsiaTheme="minorEastAsia"/>
                <w:sz w:val="20"/>
                <w:szCs w:val="20"/>
                <w:lang w:eastAsia="zh-CN"/>
              </w:rPr>
              <w:t>Q9: Seems no need to forbid UE to read NFI for another PDSCH group when q=0</w:t>
            </w:r>
          </w:p>
          <w:p w14:paraId="584486B5" w14:textId="42713EDF" w:rsidR="0054679C" w:rsidRPr="00F16806" w:rsidRDefault="0054679C" w:rsidP="00F16806">
            <w:pPr>
              <w:rPr>
                <w:sz w:val="18"/>
              </w:rPr>
            </w:pPr>
            <w:r>
              <w:rPr>
                <w:rFonts w:eastAsiaTheme="minorEastAsia"/>
                <w:sz w:val="20"/>
                <w:szCs w:val="20"/>
                <w:lang w:eastAsia="zh-CN"/>
              </w:rPr>
              <w:t xml:space="preserve">Q2 ~ Q7 are all relevant to ‘last DCI’. It is beneficial to clarify the </w:t>
            </w:r>
            <w:r w:rsidR="00A45AFA">
              <w:rPr>
                <w:rFonts w:eastAsiaTheme="minorEastAsia"/>
                <w:sz w:val="20"/>
                <w:szCs w:val="20"/>
                <w:lang w:eastAsia="zh-CN"/>
              </w:rPr>
              <w:t xml:space="preserve">ordering of </w:t>
            </w:r>
            <w:r>
              <w:rPr>
                <w:rFonts w:eastAsiaTheme="minorEastAsia"/>
                <w:sz w:val="20"/>
                <w:szCs w:val="20"/>
                <w:lang w:eastAsia="zh-CN"/>
              </w:rPr>
              <w:t>DCI</w:t>
            </w:r>
            <w:r w:rsidR="00A45AFA">
              <w:rPr>
                <w:rFonts w:eastAsiaTheme="minorEastAsia"/>
                <w:sz w:val="20"/>
                <w:szCs w:val="20"/>
                <w:lang w:eastAsia="zh-CN"/>
              </w:rPr>
              <w:t>s first</w:t>
            </w:r>
            <w:r w:rsidR="00941048">
              <w:rPr>
                <w:rFonts w:eastAsiaTheme="minorEastAsia"/>
                <w:sz w:val="20"/>
                <w:szCs w:val="20"/>
                <w:lang w:eastAsia="zh-CN"/>
              </w:rPr>
              <w:t xml:space="preserve"> to determine last DCI</w:t>
            </w:r>
            <w:r w:rsidR="00A45AFA">
              <w:rPr>
                <w:rFonts w:eastAsiaTheme="minorEastAsia"/>
                <w:sz w:val="20"/>
                <w:szCs w:val="20"/>
                <w:lang w:eastAsia="zh-CN"/>
              </w:rPr>
              <w:t xml:space="preserve">, e.g. </w:t>
            </w:r>
            <w:r w:rsidR="00BF4BAD" w:rsidRPr="00C36B59">
              <w:rPr>
                <w:rFonts w:eastAsiaTheme="minorEastAsia"/>
                <w:sz w:val="20"/>
                <w:szCs w:val="20"/>
                <w:lang w:eastAsia="zh-CN"/>
              </w:rPr>
              <w:t>first in ascending order of serving cell index and then in an ascending order of PDCCH monitoring occasion index.</w:t>
            </w:r>
          </w:p>
        </w:tc>
      </w:tr>
      <w:tr w:rsidR="00733E5A" w14:paraId="5EB6E9E0" w14:textId="77777777" w:rsidTr="00733E5A">
        <w:tc>
          <w:tcPr>
            <w:tcW w:w="1413" w:type="dxa"/>
          </w:tcPr>
          <w:p w14:paraId="6382E9C3" w14:textId="77777777" w:rsidR="00733E5A" w:rsidRPr="001951F5" w:rsidRDefault="00733E5A" w:rsidP="0086291F">
            <w:pPr>
              <w:rPr>
                <w:sz w:val="21"/>
              </w:rPr>
            </w:pPr>
            <w:r>
              <w:rPr>
                <w:sz w:val="20"/>
                <w:szCs w:val="20"/>
              </w:rPr>
              <w:t>LG</w:t>
            </w:r>
          </w:p>
        </w:tc>
        <w:tc>
          <w:tcPr>
            <w:tcW w:w="7894" w:type="dxa"/>
          </w:tcPr>
          <w:p w14:paraId="304EBB20" w14:textId="77777777" w:rsidR="00733E5A" w:rsidRPr="00B30263" w:rsidRDefault="00733E5A" w:rsidP="0086291F">
            <w:pPr>
              <w:rPr>
                <w:color w:val="0000FF"/>
                <w:sz w:val="20"/>
                <w:szCs w:val="20"/>
              </w:rPr>
            </w:pPr>
            <w:r w:rsidRPr="00B30263">
              <w:rPr>
                <w:color w:val="0000FF"/>
                <w:sz w:val="20"/>
                <w:szCs w:val="20"/>
              </w:rPr>
              <w:t>Q1: Yes</w:t>
            </w:r>
          </w:p>
          <w:p w14:paraId="576D99EF" w14:textId="77777777" w:rsidR="00733E5A" w:rsidRPr="00B30263" w:rsidRDefault="00733E5A" w:rsidP="0086291F">
            <w:pPr>
              <w:rPr>
                <w:color w:val="0000FF"/>
                <w:sz w:val="20"/>
                <w:szCs w:val="20"/>
              </w:rPr>
            </w:pPr>
            <w:r w:rsidRPr="00B30263">
              <w:rPr>
                <w:color w:val="0000FF"/>
                <w:sz w:val="20"/>
                <w:szCs w:val="20"/>
              </w:rPr>
              <w:lastRenderedPageBreak/>
              <w:t>Q2: No</w:t>
            </w:r>
          </w:p>
          <w:p w14:paraId="22B74177" w14:textId="77777777" w:rsidR="00733E5A" w:rsidRPr="00B30263" w:rsidRDefault="00733E5A" w:rsidP="0086291F">
            <w:pPr>
              <w:rPr>
                <w:color w:val="0000FF"/>
                <w:sz w:val="20"/>
                <w:szCs w:val="20"/>
              </w:rPr>
            </w:pPr>
            <w:r w:rsidRPr="00B30263">
              <w:rPr>
                <w:color w:val="0000FF"/>
                <w:sz w:val="20"/>
                <w:szCs w:val="20"/>
              </w:rPr>
              <w:t>Q3: No</w:t>
            </w:r>
          </w:p>
          <w:p w14:paraId="6B572B53" w14:textId="77777777" w:rsidR="00733E5A" w:rsidRPr="00B30263" w:rsidRDefault="00733E5A" w:rsidP="0086291F">
            <w:pPr>
              <w:rPr>
                <w:color w:val="0000FF"/>
                <w:sz w:val="20"/>
                <w:szCs w:val="20"/>
              </w:rPr>
            </w:pPr>
            <w:r w:rsidRPr="00B30263">
              <w:rPr>
                <w:color w:val="0000FF"/>
                <w:sz w:val="20"/>
                <w:szCs w:val="20"/>
              </w:rPr>
              <w:t>Q4: No</w:t>
            </w:r>
          </w:p>
          <w:p w14:paraId="0A25F8BB" w14:textId="77777777" w:rsidR="00733E5A" w:rsidRDefault="00733E5A" w:rsidP="0086291F">
            <w:pPr>
              <w:rPr>
                <w:sz w:val="20"/>
                <w:szCs w:val="20"/>
              </w:rPr>
            </w:pPr>
            <w:r w:rsidRPr="00B30263">
              <w:rPr>
                <w:color w:val="0000FF"/>
                <w:sz w:val="20"/>
                <w:szCs w:val="20"/>
              </w:rPr>
              <w:t>Q5: Yes</w:t>
            </w:r>
          </w:p>
          <w:p w14:paraId="6DC3CEDC" w14:textId="77777777" w:rsidR="00733E5A" w:rsidRPr="00B30263" w:rsidRDefault="00733E5A" w:rsidP="0086291F">
            <w:pPr>
              <w:rPr>
                <w:color w:val="0000FF"/>
                <w:sz w:val="20"/>
                <w:szCs w:val="20"/>
              </w:rPr>
            </w:pPr>
            <w:r w:rsidRPr="00B30263">
              <w:rPr>
                <w:color w:val="0000FF"/>
                <w:sz w:val="20"/>
                <w:szCs w:val="20"/>
              </w:rPr>
              <w:t xml:space="preserve">Q6: Yes, with </w:t>
            </w:r>
            <w:r>
              <w:rPr>
                <w:color w:val="0000FF"/>
                <w:sz w:val="20"/>
                <w:szCs w:val="20"/>
              </w:rPr>
              <w:t xml:space="preserve">the </w:t>
            </w:r>
            <w:r w:rsidRPr="00B30263">
              <w:rPr>
                <w:color w:val="0000FF"/>
                <w:sz w:val="20"/>
                <w:szCs w:val="20"/>
              </w:rPr>
              <w:t>following correction: “</w:t>
            </w:r>
            <w:r w:rsidRPr="00B30263">
              <w:rPr>
                <w:color w:val="0000FF"/>
                <w:lang w:eastAsia="zh-CN"/>
              </w:rPr>
              <w:t xml:space="preserve">by another DCI format, if any, </w:t>
            </w:r>
            <w:r w:rsidRPr="006F23DE">
              <w:rPr>
                <w:strike/>
                <w:color w:val="0000FF"/>
                <w:highlight w:val="yellow"/>
                <w:lang w:eastAsia="zh-CN"/>
              </w:rPr>
              <w:t xml:space="preserve">providing the same value of </w:t>
            </w:r>
            <w:r w:rsidRPr="006F23DE">
              <w:rPr>
                <w:i/>
                <w:strike/>
                <w:color w:val="0000FF"/>
                <w:highlight w:val="yellow"/>
                <w:lang w:eastAsia="zh-CN"/>
              </w:rPr>
              <w:t>g</w:t>
            </w:r>
            <w:r w:rsidRPr="006F23DE">
              <w:rPr>
                <w:strike/>
                <w:color w:val="0000FF"/>
                <w:highlight w:val="yellow"/>
                <w:lang w:eastAsia="zh-CN"/>
              </w:rPr>
              <w:t xml:space="preserve"> and</w:t>
            </w:r>
            <w:r w:rsidRPr="00B30263">
              <w:rPr>
                <w:color w:val="0000FF"/>
                <w:lang w:eastAsia="zh-CN"/>
              </w:rPr>
              <w:t xml:space="preserve"> providing a value of </w:t>
            </w:r>
            <w:r w:rsidRPr="00B30263">
              <w:rPr>
                <w:i/>
                <w:color w:val="0000FF"/>
                <w:lang w:eastAsia="zh-CN"/>
              </w:rPr>
              <w:t>k</w:t>
            </w:r>
            <w:r w:rsidRPr="00B30263">
              <w:rPr>
                <w:color w:val="0000FF"/>
                <w:lang w:eastAsia="zh-CN"/>
              </w:rPr>
              <w:t xml:space="preserve"> indicating the same slot”</w:t>
            </w:r>
          </w:p>
          <w:p w14:paraId="0BE3BF38" w14:textId="77777777" w:rsidR="00733E5A" w:rsidRPr="00B30263" w:rsidRDefault="00733E5A" w:rsidP="0086291F">
            <w:pPr>
              <w:rPr>
                <w:color w:val="0000FF"/>
                <w:sz w:val="20"/>
                <w:szCs w:val="20"/>
              </w:rPr>
            </w:pPr>
            <w:r w:rsidRPr="00B30263">
              <w:rPr>
                <w:color w:val="0000FF"/>
                <w:sz w:val="20"/>
                <w:szCs w:val="20"/>
              </w:rPr>
              <w:t xml:space="preserve">Q7: No, since q and h are to be obtained from the non-fallback DCI format 1_1, and the values of q and h </w:t>
            </w:r>
            <w:r>
              <w:rPr>
                <w:color w:val="0000FF"/>
                <w:sz w:val="20"/>
                <w:szCs w:val="20"/>
              </w:rPr>
              <w:t xml:space="preserve">from multiple DCI format 1_1 </w:t>
            </w:r>
            <w:r w:rsidRPr="00B30263">
              <w:rPr>
                <w:color w:val="0000FF"/>
                <w:sz w:val="20"/>
                <w:szCs w:val="20"/>
              </w:rPr>
              <w:t>should be the same for a same PUCCH occasion. BTW, as commented earlier by Nokia, PRI is to be obtained from the last DCI as in legacy Rel-15.</w:t>
            </w:r>
          </w:p>
          <w:p w14:paraId="3B2B6D09" w14:textId="77777777" w:rsidR="00733E5A" w:rsidRPr="00B30263" w:rsidRDefault="00733E5A" w:rsidP="0086291F">
            <w:pPr>
              <w:rPr>
                <w:color w:val="0000FF"/>
                <w:sz w:val="20"/>
                <w:szCs w:val="20"/>
              </w:rPr>
            </w:pPr>
            <w:r w:rsidRPr="00B30263">
              <w:rPr>
                <w:color w:val="0000FF"/>
                <w:sz w:val="20"/>
                <w:szCs w:val="20"/>
              </w:rPr>
              <w:t>Q8: No, due to the OOO constraint.</w:t>
            </w:r>
          </w:p>
          <w:p w14:paraId="0C02B3C3" w14:textId="77777777" w:rsidR="00733E5A" w:rsidRDefault="00733E5A" w:rsidP="0086291F">
            <w:pPr>
              <w:rPr>
                <w:sz w:val="21"/>
              </w:rPr>
            </w:pPr>
            <w:r w:rsidRPr="00B30263">
              <w:rPr>
                <w:color w:val="0000FF"/>
                <w:sz w:val="20"/>
                <w:szCs w:val="20"/>
              </w:rPr>
              <w:t>Q9: Yes</w:t>
            </w:r>
          </w:p>
        </w:tc>
      </w:tr>
      <w:tr w:rsidR="0086291F" w14:paraId="1E22C520" w14:textId="77777777" w:rsidTr="00733E5A">
        <w:tc>
          <w:tcPr>
            <w:tcW w:w="1413" w:type="dxa"/>
          </w:tcPr>
          <w:p w14:paraId="12C61254" w14:textId="435E243D" w:rsidR="0086291F" w:rsidRPr="0086291F" w:rsidRDefault="0086291F" w:rsidP="0086291F">
            <w:pPr>
              <w:rPr>
                <w:rFonts w:hint="eastAsia"/>
                <w:color w:val="000000" w:themeColor="text1"/>
                <w:sz w:val="20"/>
                <w:szCs w:val="20"/>
                <w:lang w:eastAsia="zh-CN"/>
              </w:rPr>
            </w:pPr>
            <w:r w:rsidRPr="0086291F">
              <w:rPr>
                <w:rFonts w:hint="eastAsia"/>
                <w:color w:val="000000" w:themeColor="text1"/>
                <w:sz w:val="20"/>
                <w:szCs w:val="20"/>
                <w:lang w:eastAsia="zh-CN"/>
              </w:rPr>
              <w:lastRenderedPageBreak/>
              <w:t>v</w:t>
            </w:r>
            <w:r w:rsidRPr="0086291F">
              <w:rPr>
                <w:color w:val="000000" w:themeColor="text1"/>
                <w:sz w:val="20"/>
                <w:szCs w:val="20"/>
                <w:lang w:eastAsia="zh-CN"/>
              </w:rPr>
              <w:t>ivo</w:t>
            </w:r>
          </w:p>
        </w:tc>
        <w:tc>
          <w:tcPr>
            <w:tcW w:w="7894" w:type="dxa"/>
          </w:tcPr>
          <w:p w14:paraId="7C97E1BB" w14:textId="6E5FDF5A"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t>Q</w:t>
            </w:r>
            <w:r w:rsidRPr="0086291F">
              <w:rPr>
                <w:color w:val="000000" w:themeColor="text1"/>
                <w:sz w:val="20"/>
                <w:szCs w:val="20"/>
                <w:lang w:eastAsia="zh-CN"/>
              </w:rPr>
              <w:t>1: Yes</w:t>
            </w:r>
          </w:p>
          <w:p w14:paraId="10EF6B34" w14:textId="63A733A6"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Q2: Yes</w:t>
            </w:r>
            <w:r>
              <w:rPr>
                <w:color w:val="000000" w:themeColor="text1"/>
                <w:sz w:val="20"/>
                <w:szCs w:val="20"/>
                <w:lang w:eastAsia="zh-CN"/>
              </w:rPr>
              <w:t>. Agree with MTK’s view for Q2</w:t>
            </w:r>
            <w:bookmarkStart w:id="48" w:name="_GoBack"/>
            <w:bookmarkEnd w:id="48"/>
          </w:p>
          <w:p w14:paraId="5BC37769" w14:textId="0D7528E2"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Q3: NO</w:t>
            </w:r>
          </w:p>
          <w:p w14:paraId="5FE7ED1F" w14:textId="14F17651"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 xml:space="preserve">Q4: </w:t>
            </w:r>
            <w:r>
              <w:rPr>
                <w:color w:val="000000" w:themeColor="text1"/>
                <w:sz w:val="20"/>
                <w:szCs w:val="20"/>
                <w:lang w:eastAsia="zh-CN"/>
              </w:rPr>
              <w:t>NO</w:t>
            </w:r>
          </w:p>
          <w:p w14:paraId="7F3E810C" w14:textId="4BECF66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Q5: YES</w:t>
            </w:r>
          </w:p>
          <w:p w14:paraId="79BA4D5A" w14:textId="5CB4B1B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Q6: YES</w:t>
            </w:r>
          </w:p>
          <w:p w14:paraId="4395B6F8" w14:textId="1B12A874"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Q7: YES. The h(g) and q can be derived by respective rules in Q5 and Q6</w:t>
            </w:r>
          </w:p>
          <w:p w14:paraId="04087B19" w14:textId="35D51DFE"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Q8: YES</w:t>
            </w:r>
          </w:p>
          <w:p w14:paraId="206CD2D2" w14:textId="4BEC676C"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Q9: YES</w:t>
            </w:r>
          </w:p>
          <w:p w14:paraId="46204389" w14:textId="7777777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Q10: YES</w:t>
            </w:r>
          </w:p>
          <w:p w14:paraId="53B9E8BF" w14:textId="73EB4C00" w:rsidR="0086291F" w:rsidRPr="0086291F" w:rsidRDefault="0086291F" w:rsidP="0086291F">
            <w:pPr>
              <w:rPr>
                <w:rFonts w:hint="eastAsia"/>
                <w:color w:val="000000" w:themeColor="text1"/>
                <w:sz w:val="20"/>
                <w:szCs w:val="20"/>
                <w:lang w:eastAsia="zh-CN"/>
              </w:rPr>
            </w:pPr>
            <w:r w:rsidRPr="0086291F">
              <w:rPr>
                <w:color w:val="000000" w:themeColor="text1"/>
                <w:sz w:val="20"/>
                <w:szCs w:val="20"/>
                <w:lang w:eastAsia="zh-CN"/>
              </w:rPr>
              <w:t>Q11: This DCI may be the last non-fallback DCI for group g.</w:t>
            </w:r>
          </w:p>
        </w:tc>
      </w:tr>
    </w:tbl>
    <w:p w14:paraId="188AE975" w14:textId="18F95EC6" w:rsidR="006C5FA9" w:rsidRDefault="006C5FA9" w:rsidP="006C5FA9"/>
    <w:p w14:paraId="253EF061" w14:textId="77777777" w:rsidR="006C5FA9" w:rsidRDefault="006C5FA9" w:rsidP="00124311"/>
    <w:p w14:paraId="7A9881C4" w14:textId="3F32A750" w:rsidR="006C5FA9" w:rsidRPr="000216A1" w:rsidRDefault="006C5FA9" w:rsidP="00124311">
      <w:r w:rsidRPr="000216A1">
        <w:rPr>
          <w:sz w:val="20"/>
        </w:rPr>
        <w:t>Summary of proposals from submitted Tdocs</w:t>
      </w:r>
    </w:p>
    <w:tbl>
      <w:tblPr>
        <w:tblStyle w:val="ae"/>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lastRenderedPageBreak/>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a3"/>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49" w:author="ZTE_Li Xincai" w:date="2020-04-01T09:28:00Z">
              <w:r>
                <w:rPr>
                  <w:rFonts w:eastAsia="宋体"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50"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a3"/>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51" w:author="ZTE_Li Xincai" w:date="2020-04-01T09:36:00Z">
              <w:r>
                <w:rPr>
                  <w:rFonts w:hint="eastAsia"/>
                  <w:sz w:val="20"/>
                  <w:szCs w:val="20"/>
                </w:rPr>
                <w:t xml:space="preserve"> </w:t>
              </w:r>
              <w:r>
                <w:rPr>
                  <w:color w:val="0000FF"/>
                  <w:szCs w:val="20"/>
                  <w:u w:val="single"/>
                  <w:lang w:val="en-GB"/>
                </w:rPr>
                <w:t>for group</w:t>
              </w:r>
            </w:ins>
            <w:ins w:id="52"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53"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1D3D2C">
            <w:pPr>
              <w:pStyle w:val="af3"/>
              <w:numPr>
                <w:ilvl w:val="0"/>
                <w:numId w:val="2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1D3D2C">
            <w:pPr>
              <w:pStyle w:val="af3"/>
              <w:numPr>
                <w:ilvl w:val="0"/>
                <w:numId w:val="2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Proposal 3: If NFI/T-DAI is configured to be present in a DCI for both two PDSCH groups, 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4"/>
              <w:numPr>
                <w:ilvl w:val="0"/>
                <w:numId w:val="0"/>
              </w:numPr>
              <w:outlineLvl w:val="3"/>
              <w:rPr>
                <w:b w:val="0"/>
                <w:bCs w:val="0"/>
                <w:i/>
                <w:iCs/>
                <w:sz w:val="18"/>
              </w:rPr>
            </w:pPr>
            <w:bookmarkStart w:id="54"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54"/>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55"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h(g)</m:t>
              </m:r>
            </m:oMath>
            <w:r w:rsidRPr="00216DEF">
              <w:rPr>
                <w:rFonts w:eastAsia="宋体" w:cs="Arial"/>
                <w:sz w:val="15"/>
              </w:rPr>
              <w:t xml:space="preserve"> value</w:t>
            </w:r>
          </w:p>
          <w:p w14:paraId="7079860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56" w:author="Li, Yingyang" w:date="2020-04-06T12:46:00Z">
              <w:r w:rsidRPr="00216DEF" w:rsidDel="00166FAE">
                <w:rPr>
                  <w:sz w:val="15"/>
                </w:rPr>
                <w:delText xml:space="preserve">a </w:delText>
              </w:r>
            </w:del>
            <w:ins w:id="57" w:author="Li, Yingyang" w:date="2020-04-06T12:46:00Z">
              <w:r w:rsidRPr="00216DEF">
                <w:rPr>
                  <w:sz w:val="15"/>
                  <w:lang w:val="en-US"/>
                </w:rPr>
                <w:t xml:space="preserve">the same </w:t>
              </w:r>
            </w:ins>
            <w:r w:rsidRPr="00216DEF">
              <w:rPr>
                <w:sz w:val="15"/>
              </w:rPr>
              <w:t>value</w:t>
            </w:r>
            <w:ins w:id="58"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59" w:author="Li, Yingyang" w:date="2020-04-06T12:47:00Z">
              <w:r w:rsidRPr="00216DEF" w:rsidDel="00166FAE">
                <w:rPr>
                  <w:sz w:val="15"/>
                </w:rPr>
                <w:delText xml:space="preserve">than </w:delText>
              </w:r>
            </w:del>
            <m:oMath>
              <m:r>
                <w:rPr>
                  <w:rFonts w:ascii="Cambria Math" w:hAnsi="Cambria Math"/>
                  <w:sz w:val="15"/>
                </w:rPr>
                <m:t>h(g)</m:t>
              </m:r>
            </m:oMath>
            <w:ins w:id="60"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宋体" w:cs="Arial"/>
                <w:sz w:val="15"/>
              </w:rPr>
            </w:pPr>
            <w:r w:rsidRPr="00216DEF">
              <w:rPr>
                <w:rFonts w:eastAsia="宋体" w:cs="Arial"/>
                <w:sz w:val="15"/>
                <w:lang w:eastAsia="zh-CN"/>
              </w:rPr>
              <w:t>-</w:t>
            </w:r>
            <w:r w:rsidRPr="00216DEF">
              <w:rPr>
                <w:rFonts w:eastAsia="宋体"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宋体" w:cs="Arial"/>
                <w:sz w:val="15"/>
              </w:rPr>
              <w:t xml:space="preserve"> value</w:t>
            </w:r>
          </w:p>
          <w:p w14:paraId="646408D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1" w:author="Li, Yingyang" w:date="2020-04-06T13:46:00Z">
              <w:r w:rsidRPr="00216DEF" w:rsidDel="000678B6">
                <w:rPr>
                  <w:sz w:val="15"/>
                </w:rPr>
                <w:delText xml:space="preserve">a </w:delText>
              </w:r>
            </w:del>
            <w:ins w:id="62" w:author="Li, Yingyang" w:date="2020-04-06T13:46:00Z">
              <w:r w:rsidRPr="00216DEF">
                <w:rPr>
                  <w:sz w:val="15"/>
                  <w:lang w:val="en-US"/>
                </w:rPr>
                <w:t>the same</w:t>
              </w:r>
              <w:r w:rsidRPr="00216DEF">
                <w:rPr>
                  <w:sz w:val="15"/>
                </w:rPr>
                <w:t xml:space="preserve"> </w:t>
              </w:r>
            </w:ins>
            <w:r w:rsidRPr="00216DEF">
              <w:rPr>
                <w:sz w:val="15"/>
              </w:rPr>
              <w:t xml:space="preserve">value </w:t>
            </w:r>
            <w:ins w:id="63"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64"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65"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宋体" w:cs="Arial"/>
                <w:sz w:val="15"/>
                <w:lang w:eastAsia="zh-CN"/>
              </w:rPr>
              <w:t>-</w:t>
            </w:r>
            <w:r w:rsidRPr="00216DEF">
              <w:rPr>
                <w:rFonts w:eastAsia="宋体"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66"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67"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宋体"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宋体"/>
                <w:sz w:val="15"/>
                <w:lang w:val="en-US" w:eastAsia="zh-CN"/>
              </w:rPr>
              <w:t xml:space="preserve"> and </w:t>
            </w:r>
            <m:oMath>
              <m:r>
                <w:rPr>
                  <w:rFonts w:ascii="Cambria Math" w:hAnsi="Cambria Math"/>
                  <w:sz w:val="15"/>
                </w:rPr>
                <m:t>m</m:t>
              </m:r>
            </m:oMath>
            <w:r w:rsidRPr="00216DEF">
              <w:rPr>
                <w:rFonts w:eastAsia="宋体"/>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宋体" w:cs="Arial"/>
                <w:sz w:val="15"/>
                <w:lang w:eastAsia="zh-CN"/>
              </w:rPr>
              <w:t xml:space="preserve">HARQ-ACK codebook </w:t>
            </w:r>
            <w:r w:rsidRPr="00216DEF">
              <w:rPr>
                <w:rFonts w:eastAsia="宋体" w:cs="Arial"/>
                <w:sz w:val="15"/>
                <w:lang w:val="en-US" w:eastAsia="zh-CN"/>
              </w:rPr>
              <w:t xml:space="preserve">generation </w:t>
            </w:r>
            <w:r w:rsidRPr="00216DEF">
              <w:rPr>
                <w:rFonts w:eastAsia="宋体"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w:t>
            </w:r>
            <w:r w:rsidRPr="00216DEF">
              <w:rPr>
                <w:i/>
                <w:sz w:val="16"/>
                <w:szCs w:val="16"/>
              </w:rPr>
              <w:lastRenderedPageBreak/>
              <w:t>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68"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69" w:author="Huifa (Sharp)" w:date="2020-03-23T12:48:00Z">
              <w:r w:rsidRPr="000A73F9">
                <w:rPr>
                  <w:sz w:val="20"/>
                  <w:szCs w:val="20"/>
                </w:rPr>
                <w:t xml:space="preserve"> in a</w:t>
              </w:r>
            </w:ins>
            <w:ins w:id="70" w:author="Huifa (Sharp)" w:date="2020-03-23T12:49:00Z">
              <w:r w:rsidRPr="000A73F9">
                <w:rPr>
                  <w:sz w:val="20"/>
                  <w:szCs w:val="20"/>
                </w:rPr>
                <w:t xml:space="preserve"> </w:t>
              </w:r>
            </w:ins>
            <w:ins w:id="71" w:author="Huifa (Sharp)" w:date="2020-03-23T12:48:00Z">
              <w:r w:rsidRPr="000A73F9">
                <w:rPr>
                  <w:sz w:val="20"/>
                  <w:szCs w:val="20"/>
                </w:rPr>
                <w:t>DCI format</w:t>
              </w:r>
            </w:ins>
            <w:ins w:id="72" w:author="Huifa (Sharp)" w:date="2020-03-23T12:49:00Z">
              <w:r w:rsidRPr="000A73F9">
                <w:rPr>
                  <w:sz w:val="20"/>
                  <w:szCs w:val="20"/>
                </w:rPr>
                <w:t xml:space="preserve"> determining the PUCCH resource for</w:t>
              </w:r>
            </w:ins>
            <w:ins w:id="73" w:author="Huifa (Sharp)" w:date="2020-03-17T15:40:00Z">
              <w:r w:rsidRPr="000A73F9">
                <w:rPr>
                  <w:sz w:val="20"/>
                  <w:szCs w:val="20"/>
                </w:rPr>
                <w:t xml:space="preserve"> </w:t>
              </w:r>
            </w:ins>
            <m:oMath>
              <m:r>
                <w:ins w:id="74" w:author="Huifa (Sharp)" w:date="2020-03-17T15:41:00Z">
                  <w:rPr>
                    <w:rFonts w:ascii="Cambria Math" w:hAnsi="Cambria Math"/>
                    <w:sz w:val="20"/>
                    <w:szCs w:val="20"/>
                  </w:rPr>
                  <m:t>i(g)</m:t>
                </w:ins>
              </m:r>
            </m:oMath>
            <w:r w:rsidRPr="000A73F9">
              <w:rPr>
                <w:sz w:val="20"/>
                <w:szCs w:val="20"/>
              </w:rPr>
              <w:t>, if any</w:t>
            </w:r>
            <w:ins w:id="75" w:author="Huifa (Sharp)" w:date="2020-03-31T10:26:00Z">
              <w:r w:rsidRPr="000A73F9">
                <w:rPr>
                  <w:sz w:val="20"/>
                  <w:szCs w:val="20"/>
                </w:rPr>
                <w:t xml:space="preserve">. If </w:t>
              </w:r>
            </w:ins>
            <m:oMath>
              <m:r>
                <w:ins w:id="76" w:author="Huifa (Sharp)" w:date="2020-03-31T10:27:00Z">
                  <w:rPr>
                    <w:rFonts w:ascii="Cambria Math" w:cs="Arial"/>
                    <w:sz w:val="20"/>
                    <w:szCs w:val="20"/>
                    <w:lang w:eastAsia="zh-CN"/>
                  </w:rPr>
                  <m:t>q=0</m:t>
                </w:ins>
              </m:r>
            </m:oMath>
            <w:ins w:id="77" w:author="Huifa (Sharp)" w:date="2020-03-31T10:26:00Z">
              <w:r w:rsidRPr="000A73F9">
                <w:rPr>
                  <w:sz w:val="20"/>
                  <w:szCs w:val="20"/>
                </w:rPr>
                <w:t>,</w:t>
              </w:r>
            </w:ins>
            <w:ins w:id="78"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t>--------- end of text proposal</w:t>
            </w:r>
          </w:p>
        </w:tc>
      </w:tr>
      <w:tr w:rsidR="000F64D2" w14:paraId="5F421BE3" w14:textId="77777777" w:rsidTr="00AB59AF">
        <w:tc>
          <w:tcPr>
            <w:tcW w:w="1555" w:type="dxa"/>
          </w:tcPr>
          <w:p w14:paraId="2E5C55D6" w14:textId="2755C0BF" w:rsidR="000F64D2" w:rsidRDefault="000F64D2" w:rsidP="00AB59AF">
            <w:r>
              <w:rPr>
                <w:rFonts w:hint="eastAsia"/>
              </w:rPr>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 xml:space="preserve">pseudocode as the steps for generating “first HARQ-Ack information” is different than the </w:t>
            </w:r>
            <w:r w:rsidRPr="001046F7">
              <w:rPr>
                <w:sz w:val="20"/>
                <w:szCs w:val="20"/>
              </w:rPr>
              <w:lastRenderedPageBreak/>
              <w:t>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79" w:author="Mostafa Khoshnevisan" w:date="2020-03-27T22:00:00Z"/>
                <w:rFonts w:eastAsia="Times New Roman"/>
                <w:sz w:val="18"/>
                <w:szCs w:val="20"/>
                <w:lang w:eastAsia="zh-CN"/>
              </w:rPr>
            </w:pPr>
            <w:del w:id="80"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81"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82" w:author="Mostafa Khoshnevisan" w:date="2020-03-27T22:15:00Z"/>
                <w:sz w:val="18"/>
              </w:rPr>
            </w:pPr>
            <w:ins w:id="83"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84" w:author="Mostafa Khoshnevisan" w:date="2020-03-27T22:01:00Z"/>
                <w:rFonts w:eastAsia="Times New Roman"/>
                <w:sz w:val="18"/>
                <w:szCs w:val="20"/>
              </w:rPr>
            </w:pPr>
            <w:ins w:id="85"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86" w:author="Mostafa Khoshnevisan" w:date="2020-03-27T22:03:00Z">
              <w:r w:rsidRPr="001046F7">
                <w:rPr>
                  <w:rFonts w:eastAsia="Times New Roman"/>
                  <w:sz w:val="18"/>
                  <w:szCs w:val="20"/>
                </w:rPr>
                <w:t xml:space="preserve">last </w:t>
              </w:r>
            </w:ins>
            <w:ins w:id="87" w:author="Mostafa Khoshnevisan" w:date="2020-03-27T22:02:00Z">
              <w:r w:rsidRPr="001046F7">
                <w:rPr>
                  <w:rFonts w:eastAsia="Times New Roman"/>
                  <w:sz w:val="18"/>
                  <w:szCs w:val="20"/>
                </w:rPr>
                <w:t>DCI format</w:t>
              </w:r>
            </w:ins>
            <w:ins w:id="88" w:author="Mostafa Khoshnevisan" w:date="2020-03-27T22:03:00Z">
              <w:r w:rsidRPr="001046F7">
                <w:rPr>
                  <w:rFonts w:eastAsia="Times New Roman"/>
                  <w:sz w:val="18"/>
                  <w:szCs w:val="20"/>
                </w:rPr>
                <w:t xml:space="preserve"> that includes </w:t>
              </w:r>
            </w:ins>
            <w:ins w:id="89" w:author="Mostafa Khoshnevisan" w:date="2020-03-27T22:04:00Z">
              <w:r w:rsidRPr="001046F7">
                <w:rPr>
                  <w:rFonts w:eastAsia="Times New Roman"/>
                  <w:sz w:val="18"/>
                  <w:szCs w:val="20"/>
                </w:rPr>
                <w:t xml:space="preserve">the field </w:t>
              </w:r>
            </w:ins>
            <w:ins w:id="90" w:author="Mostafa Khoshnevisan" w:date="2020-03-27T22:03:00Z">
              <w:r w:rsidRPr="001046F7">
                <w:rPr>
                  <w:rFonts w:eastAsia="Times New Roman"/>
                  <w:sz w:val="18"/>
                  <w:szCs w:val="20"/>
                </w:rPr>
                <w:t>in the set of DCI formats</w:t>
              </w:r>
            </w:ins>
            <w:ins w:id="91"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92"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93" w:author="Mostafa Khoshnevisan" w:date="2020-03-27T22:34:00Z">
              <w:r w:rsidRPr="001046F7" w:rsidDel="00DC1F36">
                <w:rPr>
                  <w:rFonts w:eastAsia="Times New Roman"/>
                  <w:sz w:val="18"/>
                  <w:szCs w:val="20"/>
                </w:rPr>
                <w:delText xml:space="preserve">a </w:delText>
              </w:r>
            </w:del>
            <w:ins w:id="94"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95" w:author="Mostafa Khoshnevisan" w:date="2020-03-27T22:34:00Z">
              <w:r w:rsidRPr="001046F7" w:rsidDel="00DC1F36">
                <w:rPr>
                  <w:rFonts w:eastAsia="Times New Roman"/>
                  <w:sz w:val="18"/>
                  <w:szCs w:val="20"/>
                </w:rPr>
                <w:delText xml:space="preserve">a </w:delText>
              </w:r>
            </w:del>
            <w:ins w:id="96"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97" w:author="Mostafa Khoshnevisan" w:date="2020-03-27T22:38:00Z">
              <w:r w:rsidRPr="001046F7" w:rsidDel="00054FC6">
                <w:rPr>
                  <w:rFonts w:eastAsia="Times New Roman"/>
                  <w:sz w:val="18"/>
                  <w:szCs w:val="20"/>
                </w:rPr>
                <w:delText xml:space="preserve">a </w:delText>
              </w:r>
            </w:del>
            <w:ins w:id="98"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99" w:author="Mostafa Khoshnevisan" w:date="2020-03-27T22:38:00Z">
              <w:r w:rsidRPr="001046F7" w:rsidDel="00295A09">
                <w:rPr>
                  <w:rFonts w:eastAsia="Times New Roman"/>
                  <w:sz w:val="18"/>
                  <w:szCs w:val="20"/>
                </w:rPr>
                <w:delText xml:space="preserve">a </w:delText>
              </w:r>
            </w:del>
            <w:ins w:id="100"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01"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02" w:author="Mostafa Khoshnevisan" w:date="2020-03-27T22:37:00Z">
              <w:r w:rsidRPr="001046F7" w:rsidDel="00054FC6">
                <w:rPr>
                  <w:rFonts w:eastAsia="Times New Roman"/>
                  <w:sz w:val="18"/>
                  <w:szCs w:val="20"/>
                </w:rPr>
                <w:delText>a</w:delText>
              </w:r>
            </w:del>
            <w:ins w:id="103" w:author="Mostafa Khoshnevisan" w:date="2020-03-27T22:37:00Z">
              <w:r w:rsidRPr="001046F7">
                <w:rPr>
                  <w:rFonts w:eastAsia="Times New Roman"/>
                  <w:sz w:val="18"/>
                  <w:szCs w:val="20"/>
                </w:rPr>
                <w:t>the</w:t>
              </w:r>
            </w:ins>
            <w:r w:rsidRPr="001046F7">
              <w:rPr>
                <w:rFonts w:eastAsia="Times New Roman"/>
                <w:sz w:val="18"/>
                <w:szCs w:val="20"/>
              </w:rPr>
              <w:t xml:space="preserve"> </w:t>
            </w:r>
            <w:ins w:id="104"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05" w:author="Mostafa Khoshnevisan" w:date="2020-03-27T22:38:00Z">
              <w:r w:rsidRPr="001046F7" w:rsidDel="00054FC6">
                <w:rPr>
                  <w:rFonts w:eastAsia="Times New Roman"/>
                  <w:sz w:val="18"/>
                  <w:szCs w:val="20"/>
                </w:rPr>
                <w:delText xml:space="preserve">a </w:delText>
              </w:r>
            </w:del>
            <w:ins w:id="106"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07" w:author="Mostafa Khoshnevisan" w:date="2020-03-27T22:39:00Z">
              <w:r w:rsidRPr="001046F7">
                <w:rPr>
                  <w:rFonts w:eastAsia="Times New Roman"/>
                  <w:sz w:val="18"/>
                  <w:szCs w:val="20"/>
                  <w:lang w:eastAsia="zh-CN"/>
                </w:rPr>
                <w:t xml:space="preserve">. If </w:t>
              </w:r>
            </w:ins>
            <m:oMath>
              <m:r>
                <w:ins w:id="108" w:author="Mostafa Khoshnevisan" w:date="2020-03-27T22:40:00Z">
                  <w:rPr>
                    <w:rFonts w:ascii="Cambria Math" w:eastAsia="Times New Roman" w:hAnsi="Cambria Math"/>
                    <w:sz w:val="18"/>
                    <w:szCs w:val="20"/>
                    <w:lang w:eastAsia="zh-CN"/>
                  </w:rPr>
                  <m:t>g=1</m:t>
                </w:ins>
              </m:r>
            </m:oMath>
            <w:ins w:id="109" w:author="Mostafa Khoshnevisan" w:date="2020-03-27T22:40:00Z">
              <w:r w:rsidRPr="001046F7">
                <w:rPr>
                  <w:rFonts w:eastAsia="Times New Roman"/>
                  <w:sz w:val="18"/>
                  <w:szCs w:val="20"/>
                  <w:lang w:eastAsia="zh-CN"/>
                </w:rPr>
                <w:t xml:space="preserve"> and a last DCI format </w:t>
              </w:r>
            </w:ins>
            <w:ins w:id="110" w:author="Mostafa Khoshnevisan" w:date="2020-03-27T22:48:00Z">
              <w:r w:rsidRPr="001046F7">
                <w:rPr>
                  <w:rFonts w:eastAsia="Times New Roman"/>
                  <w:sz w:val="18"/>
                  <w:szCs w:val="20"/>
                  <w:lang w:eastAsia="zh-CN"/>
                </w:rPr>
                <w:t>in</w:t>
              </w:r>
            </w:ins>
            <w:ins w:id="111" w:author="Mostafa Khoshnevisan" w:date="2020-03-27T22:40:00Z">
              <w:r w:rsidRPr="001046F7">
                <w:rPr>
                  <w:rFonts w:eastAsia="Times New Roman"/>
                  <w:sz w:val="18"/>
                  <w:szCs w:val="20"/>
                  <w:lang w:eastAsia="zh-CN"/>
                </w:rPr>
                <w:t xml:space="preserve"> the set of DCI formats </w:t>
              </w:r>
            </w:ins>
            <w:ins w:id="112"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13" w:author="Mostafa Khoshnevisan" w:date="2020-03-27T22:43:00Z">
              <w:r w:rsidRPr="001046F7">
                <w:rPr>
                  <w:sz w:val="18"/>
                </w:rPr>
                <w:t xml:space="preserve">, set </w:t>
              </w:r>
            </w:ins>
            <m:oMath>
              <m:sSubSup>
                <m:sSubSupPr>
                  <m:ctrlPr>
                    <w:ins w:id="114" w:author="Mostafa Khoshnevisan" w:date="2020-03-27T22:44:00Z">
                      <w:rPr>
                        <w:rFonts w:ascii="Cambria Math" w:hAnsi="Cambria Math"/>
                        <w:i/>
                        <w:sz w:val="18"/>
                      </w:rPr>
                    </w:ins>
                  </m:ctrlPr>
                </m:sSubSupPr>
                <m:e>
                  <m:r>
                    <w:ins w:id="115" w:author="Mostafa Khoshnevisan" w:date="2020-03-27T22:44:00Z">
                      <w:rPr>
                        <w:rFonts w:ascii="Cambria Math" w:hAnsi="Cambria Math"/>
                        <w:sz w:val="18"/>
                      </w:rPr>
                      <m:t>V</m:t>
                    </w:ins>
                  </m:r>
                </m:e>
                <m:sub>
                  <m:r>
                    <w:ins w:id="116" w:author="Mostafa Khoshnevisan" w:date="2020-03-27T22:44:00Z">
                      <m:rPr>
                        <m:sty m:val="p"/>
                      </m:rPr>
                      <w:rPr>
                        <w:rFonts w:ascii="Cambria Math" w:hAnsi="Cambria Math"/>
                        <w:sz w:val="18"/>
                      </w:rPr>
                      <m:t>DAI</m:t>
                    </w:ins>
                  </m:r>
                </m:sub>
                <m:sup>
                  <m:d>
                    <m:dPr>
                      <m:ctrlPr>
                        <w:ins w:id="117" w:author="Mostafa Khoshnevisan" w:date="2020-03-27T22:44:00Z">
                          <w:rPr>
                            <w:rFonts w:ascii="Cambria Math" w:hAnsi="Cambria Math"/>
                            <w:i/>
                            <w:sz w:val="18"/>
                          </w:rPr>
                        </w:ins>
                      </m:ctrlPr>
                    </m:dPr>
                    <m:e>
                      <m:r>
                        <w:ins w:id="118" w:author="Mostafa Khoshnevisan" w:date="2020-03-27T22:44:00Z">
                          <w:rPr>
                            <w:rFonts w:ascii="Cambria Math" w:hAnsi="Cambria Math"/>
                            <w:sz w:val="18"/>
                          </w:rPr>
                          <m:t>g+1</m:t>
                        </w:ins>
                      </m:r>
                    </m:e>
                  </m:d>
                  <m:r>
                    <w:ins w:id="119" w:author="Mostafa Khoshnevisan" w:date="2020-03-27T22:44:00Z">
                      <w:rPr>
                        <w:rFonts w:ascii="Cambria Math" w:hAnsi="Cambria Math"/>
                        <w:sz w:val="18"/>
                      </w:rPr>
                      <m:t>mod2</m:t>
                    </w:ins>
                  </m:r>
                </m:sup>
              </m:sSubSup>
              <m:r>
                <w:ins w:id="120"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21" w:author="Mostafa Khoshnevisan" w:date="2020-03-27T22:35:00Z">
              <w:r w:rsidRPr="001046F7" w:rsidDel="00472755">
                <w:rPr>
                  <w:rFonts w:eastAsia="Times New Roman"/>
                  <w:sz w:val="18"/>
                  <w:szCs w:val="20"/>
                </w:rPr>
                <w:delText>, if any</w:delText>
              </w:r>
            </w:del>
            <w:ins w:id="122"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23" w:author="Mostafa Khoshnevisan" w:date="2020-03-27T22:15:00Z">
              <w:r w:rsidRPr="001046F7">
                <w:rPr>
                  <w:sz w:val="18"/>
                </w:rPr>
                <w:t xml:space="preserve"> Otherwise</w:t>
              </w:r>
            </w:ins>
            <w:ins w:id="124" w:author="Mostafa Khoshnevisan" w:date="2020-03-27T22:16:00Z">
              <w:r w:rsidRPr="001046F7">
                <w:rPr>
                  <w:sz w:val="18"/>
                </w:rPr>
                <w:t xml:space="preserve">, UE assumes </w:t>
              </w:r>
            </w:ins>
            <w:ins w:id="125" w:author="Mostafa Khoshnevisan" w:date="2020-03-27T22:18:00Z">
              <w:r w:rsidRPr="001046F7">
                <w:rPr>
                  <w:sz w:val="18"/>
                </w:rPr>
                <w:t>PDSCH group index 0 for a DCI format that does not include</w:t>
              </w:r>
            </w:ins>
            <w:ins w:id="126" w:author="Mostafa Khoshnevisan" w:date="2020-03-27T22:42:00Z">
              <w:r w:rsidRPr="001046F7">
                <w:rPr>
                  <w:sz w:val="18"/>
                </w:rPr>
                <w:t xml:space="preserve"> a</w:t>
              </w:r>
            </w:ins>
            <w:ins w:id="127"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lastRenderedPageBreak/>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6C8B624F" w14:textId="77777777" w:rsidR="00814AE6" w:rsidRPr="0007761D" w:rsidRDefault="00814AE6" w:rsidP="00814AE6">
      <w:pPr>
        <w:spacing w:after="0"/>
        <w:rPr>
          <w:lang w:eastAsia="zh-CN"/>
        </w:rPr>
      </w:pPr>
    </w:p>
    <w:p w14:paraId="3A4750E8" w14:textId="77777777" w:rsidR="00814AE6" w:rsidRDefault="00814AE6" w:rsidP="00814AE6">
      <w:pPr>
        <w:pStyle w:val="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28" w:name="_Ref37750051"/>
      <w:r w:rsidRPr="00B01667">
        <w:rPr>
          <w:sz w:val="21"/>
          <w:szCs w:val="28"/>
          <w:lang w:eastAsia="zh-CN"/>
        </w:rPr>
        <w:t>R1-2001268  Feature lead summary#1 on NR-U phase 2 email discussion 100e-NR-unlic-NRU-HARQandULscheduling-02 (Type-3 HARQ-ACK codebook)</w:t>
      </w:r>
      <w:bookmarkEnd w:id="128"/>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29"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129"/>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30B7D" w14:textId="77777777" w:rsidR="0086291F" w:rsidRDefault="0086291F">
      <w:r>
        <w:separator/>
      </w:r>
    </w:p>
  </w:endnote>
  <w:endnote w:type="continuationSeparator" w:id="0">
    <w:p w14:paraId="228E3B69" w14:textId="77777777" w:rsidR="0086291F" w:rsidRDefault="0086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105BD" w14:textId="77777777" w:rsidR="0086291F" w:rsidRDefault="0086291F">
      <w:r>
        <w:separator/>
      </w:r>
    </w:p>
  </w:footnote>
  <w:footnote w:type="continuationSeparator" w:id="0">
    <w:p w14:paraId="61FD5711" w14:textId="77777777" w:rsidR="0086291F" w:rsidRDefault="008629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C33FB"/>
    <w:multiLevelType w:val="hybridMultilevel"/>
    <w:tmpl w:val="B094C164"/>
    <w:lvl w:ilvl="0" w:tplc="4746B0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5"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9"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7"/>
  </w:num>
  <w:num w:numId="4">
    <w:abstractNumId w:val="16"/>
  </w:num>
  <w:num w:numId="5">
    <w:abstractNumId w:val="21"/>
  </w:num>
  <w:num w:numId="6">
    <w:abstractNumId w:val="22"/>
  </w:num>
  <w:num w:numId="7">
    <w:abstractNumId w:val="18"/>
  </w:num>
  <w:num w:numId="8">
    <w:abstractNumId w:val="0"/>
  </w:num>
  <w:num w:numId="9">
    <w:abstractNumId w:val="23"/>
  </w:num>
  <w:num w:numId="10">
    <w:abstractNumId w:val="20"/>
  </w:num>
  <w:num w:numId="11">
    <w:abstractNumId w:val="3"/>
  </w:num>
  <w:num w:numId="12">
    <w:abstractNumId w:val="24"/>
  </w:num>
  <w:num w:numId="13">
    <w:abstractNumId w:val="6"/>
  </w:num>
  <w:num w:numId="14">
    <w:abstractNumId w:val="14"/>
  </w:num>
  <w:num w:numId="15">
    <w:abstractNumId w:val="19"/>
  </w:num>
  <w:num w:numId="16">
    <w:abstractNumId w:val="28"/>
  </w:num>
  <w:num w:numId="17">
    <w:abstractNumId w:val="4"/>
  </w:num>
  <w:num w:numId="18">
    <w:abstractNumId w:val="25"/>
  </w:num>
  <w:num w:numId="19">
    <w:abstractNumId w:val="15"/>
  </w:num>
  <w:num w:numId="20">
    <w:abstractNumId w:val="9"/>
  </w:num>
  <w:num w:numId="21">
    <w:abstractNumId w:val="1"/>
  </w:num>
  <w:num w:numId="22">
    <w:abstractNumId w:val="5"/>
  </w:num>
  <w:num w:numId="23">
    <w:abstractNumId w:val="7"/>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9"/>
  </w:num>
  <w:num w:numId="27">
    <w:abstractNumId w:val="2"/>
  </w:num>
  <w:num w:numId="28">
    <w:abstractNumId w:val="12"/>
  </w:num>
  <w:num w:numId="29">
    <w:abstractNumId w:val="27"/>
  </w:num>
  <w:num w:numId="30">
    <w:abstractNumId w:val="26"/>
  </w:num>
  <w:num w:numId="31">
    <w:abstractNumId w:val="10"/>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stafa Khoshnevisan">
    <w15:presenceInfo w15:providerId="AD" w15:userId="S::mostafak@qti.qualcomm.com::49178511-c332-410f-8852-a91b67edec16"/>
  </w15:person>
  <w15:person w15:author="Sharp">
    <w15:presenceInfo w15:providerId="None" w15:userId="Sharp"/>
  </w15:person>
  <w15:person w15:author="Darcy Tsai">
    <w15:presenceInfo w15:providerId="None" w15:userId="Darcy Tsai"/>
  </w15:person>
  <w15:person w15:author="Li, Yingyang">
    <w15:presenceInfo w15:providerId="AD" w15:userId="S::yingyang.li@intel.com::f2c3a07b-f119-4859-aa55-ffc329820385"/>
  </w15:person>
  <w15:person w15:author="Huifa (Sharp)">
    <w15:presenceInfo w15:providerId="None" w15:userId="Huifa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3A95"/>
    <w:rsid w:val="000341E2"/>
    <w:rsid w:val="00034676"/>
    <w:rsid w:val="000346E6"/>
    <w:rsid w:val="000352B3"/>
    <w:rsid w:val="000353AE"/>
    <w:rsid w:val="000353C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1D"/>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056"/>
    <w:rsid w:val="00191C91"/>
    <w:rsid w:val="00191DD8"/>
    <w:rsid w:val="00191E69"/>
    <w:rsid w:val="00192DD9"/>
    <w:rsid w:val="00194339"/>
    <w:rsid w:val="00194848"/>
    <w:rsid w:val="00194D75"/>
    <w:rsid w:val="00194F64"/>
    <w:rsid w:val="001951F5"/>
    <w:rsid w:val="001958EA"/>
    <w:rsid w:val="00195E0E"/>
    <w:rsid w:val="001964C5"/>
    <w:rsid w:val="00197E0E"/>
    <w:rsid w:val="001A0E03"/>
    <w:rsid w:val="001A1019"/>
    <w:rsid w:val="001A1053"/>
    <w:rsid w:val="001A180D"/>
    <w:rsid w:val="001A1BAC"/>
    <w:rsid w:val="001A1F31"/>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37240"/>
    <w:rsid w:val="00237D79"/>
    <w:rsid w:val="002401F5"/>
    <w:rsid w:val="00240A2D"/>
    <w:rsid w:val="00240E54"/>
    <w:rsid w:val="00240ED4"/>
    <w:rsid w:val="0024248D"/>
    <w:rsid w:val="00242EBD"/>
    <w:rsid w:val="0024479D"/>
    <w:rsid w:val="00244C51"/>
    <w:rsid w:val="00245104"/>
    <w:rsid w:val="002451C5"/>
    <w:rsid w:val="002455C4"/>
    <w:rsid w:val="00245CEF"/>
    <w:rsid w:val="00245D34"/>
    <w:rsid w:val="00245E4E"/>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5D"/>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6F0"/>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4D93"/>
    <w:rsid w:val="00435274"/>
    <w:rsid w:val="004352AD"/>
    <w:rsid w:val="0043545D"/>
    <w:rsid w:val="00435989"/>
    <w:rsid w:val="00435FE2"/>
    <w:rsid w:val="00436E2F"/>
    <w:rsid w:val="00436EAB"/>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959"/>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1D25"/>
    <w:rsid w:val="004F20D9"/>
    <w:rsid w:val="004F2148"/>
    <w:rsid w:val="004F2531"/>
    <w:rsid w:val="004F2F7E"/>
    <w:rsid w:val="004F32B5"/>
    <w:rsid w:val="004F3F95"/>
    <w:rsid w:val="004F407E"/>
    <w:rsid w:val="004F4565"/>
    <w:rsid w:val="004F4C67"/>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704"/>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4D56"/>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5D20"/>
    <w:rsid w:val="0054679C"/>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3F6E"/>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CB7"/>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014"/>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1E24"/>
    <w:rsid w:val="006130F7"/>
    <w:rsid w:val="00613AF8"/>
    <w:rsid w:val="00613D8E"/>
    <w:rsid w:val="00613DF5"/>
    <w:rsid w:val="006142E0"/>
    <w:rsid w:val="00616112"/>
    <w:rsid w:val="006167EA"/>
    <w:rsid w:val="00616F78"/>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0903"/>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29D"/>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4DE3"/>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B2C"/>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3E5A"/>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D4D"/>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4A2"/>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291F"/>
    <w:rsid w:val="00864440"/>
    <w:rsid w:val="00864D76"/>
    <w:rsid w:val="008650FC"/>
    <w:rsid w:val="0086630B"/>
    <w:rsid w:val="00866DED"/>
    <w:rsid w:val="00866EB3"/>
    <w:rsid w:val="0086701A"/>
    <w:rsid w:val="00867BD2"/>
    <w:rsid w:val="008712FD"/>
    <w:rsid w:val="008716A1"/>
    <w:rsid w:val="008722A4"/>
    <w:rsid w:val="00872D3F"/>
    <w:rsid w:val="00872EC9"/>
    <w:rsid w:val="00873320"/>
    <w:rsid w:val="008733E4"/>
    <w:rsid w:val="00873F15"/>
    <w:rsid w:val="00874064"/>
    <w:rsid w:val="00874096"/>
    <w:rsid w:val="00875027"/>
    <w:rsid w:val="008755A3"/>
    <w:rsid w:val="008756A4"/>
    <w:rsid w:val="00875F73"/>
    <w:rsid w:val="00876113"/>
    <w:rsid w:val="00876DB0"/>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6E"/>
    <w:rsid w:val="00907A77"/>
    <w:rsid w:val="00907E00"/>
    <w:rsid w:val="0091088D"/>
    <w:rsid w:val="00910FC9"/>
    <w:rsid w:val="009128EB"/>
    <w:rsid w:val="0091291A"/>
    <w:rsid w:val="00913612"/>
    <w:rsid w:val="0091366A"/>
    <w:rsid w:val="00913824"/>
    <w:rsid w:val="009146A4"/>
    <w:rsid w:val="00914CB1"/>
    <w:rsid w:val="00914FD3"/>
    <w:rsid w:val="009155C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E06"/>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048"/>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845"/>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B6A"/>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19FC"/>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8F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14A"/>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AFA"/>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6EE4"/>
    <w:rsid w:val="00A77EA5"/>
    <w:rsid w:val="00A8042F"/>
    <w:rsid w:val="00A8056E"/>
    <w:rsid w:val="00A8106F"/>
    <w:rsid w:val="00A8266D"/>
    <w:rsid w:val="00A82D58"/>
    <w:rsid w:val="00A83844"/>
    <w:rsid w:val="00A83997"/>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97EF4"/>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ACC"/>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1E17"/>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060"/>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19C3"/>
    <w:rsid w:val="00B01D01"/>
    <w:rsid w:val="00B026C1"/>
    <w:rsid w:val="00B029C2"/>
    <w:rsid w:val="00B02B9C"/>
    <w:rsid w:val="00B0353B"/>
    <w:rsid w:val="00B040B2"/>
    <w:rsid w:val="00B040ED"/>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357"/>
    <w:rsid w:val="00BF351A"/>
    <w:rsid w:val="00BF3914"/>
    <w:rsid w:val="00BF49B1"/>
    <w:rsid w:val="00BF4BAD"/>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59"/>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CE3"/>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0D"/>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21"/>
    <w:rsid w:val="00CC6ED8"/>
    <w:rsid w:val="00CC737C"/>
    <w:rsid w:val="00CC7E5F"/>
    <w:rsid w:val="00CD0384"/>
    <w:rsid w:val="00CD087D"/>
    <w:rsid w:val="00CD0F5D"/>
    <w:rsid w:val="00CD16AB"/>
    <w:rsid w:val="00CD1BC3"/>
    <w:rsid w:val="00CD1C0B"/>
    <w:rsid w:val="00CD239A"/>
    <w:rsid w:val="00CD28A8"/>
    <w:rsid w:val="00CD3913"/>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A24"/>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2EC"/>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1C"/>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32D"/>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658"/>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806"/>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42C"/>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4778"/>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B87"/>
    <w:rsid w:val="00FA3B76"/>
    <w:rsid w:val="00FA4693"/>
    <w:rsid w:val="00FA4D66"/>
    <w:rsid w:val="00FA5A4E"/>
    <w:rsid w:val="00FA5E39"/>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B7F"/>
    <w:rsid w:val="00FE1EAB"/>
    <w:rsid w:val="00FE20F7"/>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0"/>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0"/>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147D"/>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E1147D"/>
    <w:rPr>
      <w:color w:val="0000FF"/>
      <w:u w:val="single"/>
    </w:rPr>
  </w:style>
  <w:style w:type="paragraph" w:styleId="a6">
    <w:name w:val="caption"/>
    <w:aliases w:val="cap"/>
    <w:basedOn w:val="a"/>
    <w:next w:val="a"/>
    <w:link w:val="a7"/>
    <w:qFormat/>
    <w:rsid w:val="00E1147D"/>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rsid w:val="00E1147D"/>
    <w:pPr>
      <w:autoSpaceDE/>
      <w:autoSpaceDN/>
      <w:adjustRightInd/>
      <w:spacing w:after="180"/>
      <w:ind w:left="568" w:hanging="284"/>
      <w:jc w:val="left"/>
    </w:pPr>
    <w:rPr>
      <w:sz w:val="20"/>
      <w:szCs w:val="20"/>
      <w:lang w:val="en-GB"/>
    </w:rPr>
  </w:style>
  <w:style w:type="paragraph" w:styleId="a9">
    <w:name w:val="List"/>
    <w:basedOn w:val="a"/>
    <w:rsid w:val="00E1147D"/>
    <w:pPr>
      <w:ind w:left="360" w:hanging="360"/>
    </w:pPr>
  </w:style>
  <w:style w:type="paragraph" w:styleId="21">
    <w:name w:val="Body Text 2"/>
    <w:basedOn w:val="a"/>
    <w:rsid w:val="00E1147D"/>
    <w:pPr>
      <w:spacing w:after="0"/>
      <w:jc w:val="left"/>
    </w:pPr>
    <w:rPr>
      <w:szCs w:val="20"/>
    </w:rPr>
  </w:style>
  <w:style w:type="paragraph" w:styleId="aa">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E1147D"/>
    <w:rPr>
      <w:color w:val="800080"/>
      <w:u w:val="single"/>
    </w:rPr>
  </w:style>
  <w:style w:type="paragraph" w:styleId="ac">
    <w:name w:val="footnote text"/>
    <w:basedOn w:val="a"/>
    <w:semiHidden/>
    <w:rsid w:val="00E1147D"/>
    <w:rPr>
      <w:sz w:val="20"/>
      <w:szCs w:val="20"/>
    </w:rPr>
  </w:style>
  <w:style w:type="character" w:styleId="ad">
    <w:name w:val="footnote reference"/>
    <w:basedOn w:val="a0"/>
    <w:semiHidden/>
    <w:rsid w:val="00E1147D"/>
    <w:rPr>
      <w:vertAlign w:val="superscript"/>
    </w:rPr>
  </w:style>
  <w:style w:type="table" w:styleId="ae">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af4"/>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5">
    <w:name w:val="Placeholder Text"/>
    <w:basedOn w:val="a0"/>
    <w:uiPriority w:val="99"/>
    <w:semiHidden/>
    <w:rsid w:val="00D524F2"/>
    <w:rPr>
      <w:color w:val="808080"/>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H2 Char 字符,h2 Char 字符"/>
    <w:basedOn w:val="a0"/>
    <w:link w:val="2"/>
    <w:rsid w:val="003066F0"/>
    <w:rPr>
      <w:b/>
      <w:bCs/>
      <w:sz w:val="24"/>
      <w:szCs w:val="22"/>
    </w:rPr>
  </w:style>
  <w:style w:type="character" w:styleId="af6">
    <w:name w:val="annotation reference"/>
    <w:basedOn w:val="a0"/>
    <w:uiPriority w:val="99"/>
    <w:unhideWhenUsed/>
    <w:qFormat/>
    <w:rsid w:val="00507236"/>
    <w:rPr>
      <w:sz w:val="21"/>
      <w:szCs w:val="21"/>
    </w:rPr>
  </w:style>
  <w:style w:type="paragraph" w:styleId="af7">
    <w:name w:val="annotation text"/>
    <w:basedOn w:val="a"/>
    <w:link w:val="af8"/>
    <w:uiPriority w:val="99"/>
    <w:unhideWhenUsed/>
    <w:qFormat/>
    <w:rsid w:val="00507236"/>
    <w:pPr>
      <w:jc w:val="left"/>
    </w:pPr>
  </w:style>
  <w:style w:type="character" w:customStyle="1" w:styleId="af8">
    <w:name w:val="批注文字 字符"/>
    <w:basedOn w:val="a0"/>
    <w:link w:val="af7"/>
    <w:uiPriority w:val="99"/>
    <w:qFormat/>
    <w:rsid w:val="00507236"/>
    <w:rPr>
      <w:sz w:val="22"/>
      <w:szCs w:val="22"/>
    </w:rPr>
  </w:style>
  <w:style w:type="paragraph" w:styleId="af9">
    <w:name w:val="annotation subject"/>
    <w:basedOn w:val="af7"/>
    <w:next w:val="af7"/>
    <w:link w:val="afa"/>
    <w:semiHidden/>
    <w:unhideWhenUsed/>
    <w:rsid w:val="00507236"/>
    <w:rPr>
      <w:b/>
      <w:bCs/>
    </w:rPr>
  </w:style>
  <w:style w:type="character" w:customStyle="1" w:styleId="afa">
    <w:name w:val="批注主题 字符"/>
    <w:basedOn w:val="af8"/>
    <w:link w:val="af9"/>
    <w:semiHidden/>
    <w:rsid w:val="00507236"/>
    <w:rPr>
      <w:b/>
      <w:bCs/>
      <w:sz w:val="22"/>
      <w:szCs w:val="22"/>
    </w:rPr>
  </w:style>
  <w:style w:type="paragraph" w:styleId="afb">
    <w:name w:val="Normal (Web)"/>
    <w:basedOn w:val="a"/>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c">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0">
    <w:name w:val="标题 5 字符"/>
    <w:aliases w:val="h5 字符,Heading5 字符,H5 字符"/>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64628790">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439679">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BCF37-2582-406E-B10E-57336C17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6340</Words>
  <Characters>33495</Characters>
  <Application>Microsoft Office Word</Application>
  <DocSecurity>0</DocSecurity>
  <Lines>279</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39756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李娜-5G</cp:lastModifiedBy>
  <cp:revision>2</cp:revision>
  <cp:lastPrinted>2020-04-14T09:12:00Z</cp:lastPrinted>
  <dcterms:created xsi:type="dcterms:W3CDTF">2020-04-21T12:56:00Z</dcterms:created>
  <dcterms:modified xsi:type="dcterms:W3CDTF">2020-04-21T12:56:00Z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(3)+vqOUS7tbOwwQmcfQqwLPWiOC549Vg1uOs7eqMbgXVrx1UZhj0Kwt7pKackWpMGiZQSl9lK1
j1BF4YKQY9Mb58DOBzOo3KZOnh2dxfYomCfLiywLXyIVKOtFNorEi1+/ln+a6pQOwk+siAgh
+Ukywk5aTQSO1AdGVPBhP365TRW3STpEO/HD51KgKnMj1x4ZXSd0f8mRIJf/dPqKbMt+ytFv
uwcTAgbpdlw2oExe/8</vt:lpwstr>
  </property>
  <property fmtid="{D5CDD505-2E9C-101B-9397-08002B2CF9AE}" pid="13" name="_2015_ms_pID_725343_00">
    <vt:lpwstr>_2015_ms_pID_725343</vt:lpwstr>
  </property>
  <property fmtid="{D5CDD505-2E9C-101B-9397-08002B2CF9AE}" pid="14" name="_2015_ms_pID_7253431">
    <vt:lpwstr>bdodlWvfuf7W5Bzeoxja6+GG2Tn8cIak1/ric6K2sayRRfnT59dkqL
7K4JIVFclcLOtmwIGi1ruC7MIJkUfFSJeU7LijGeMlkSLqq5bWvahg1hlfBnmJLYAPn9yGQC
5P+YnjsiTp5JsEpP2RzW7fcZf3SHSnELW7ZIFgOPoAZXe8Ww/qVfsgs5634Ov4z38wEUymTK
5+1OguTXfiZ7yAiDhGHow9dTPn3qZZ+5xstq</vt:lpwstr>
  </property>
  <property fmtid="{D5CDD505-2E9C-101B-9397-08002B2CF9AE}" pid="15" name="_2015_ms_pID_7253431_00">
    <vt:lpwstr>_2015_ms_pID_7253431</vt:lpwstr>
  </property>
  <property fmtid="{D5CDD505-2E9C-101B-9397-08002B2CF9AE}" pid="16" name="_2015_ms_pID_7253432">
    <vt:lpwstr>f1qv7YfzHhEZMThrm1/8+GXB79gDsuDgxC6k
l4tnnZOXt9BhOZHfvKommfuSUyWCTw==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y fmtid="{D5CDD505-2E9C-101B-9397-08002B2CF9AE}" pid="22" name="NSCPROP_SA">
    <vt:lpwstr>D:\work\Contributions\RAN1\RAN1_100B_E\Phase-1\R1-20xxxxx 100b-e-NR-unlic-NRU-HARQ-02 type2CB v4_Nokia_ZTE_Sharp.docx</vt:lpwstr>
  </property>
</Properties>
</file>